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8992E" w14:textId="2038297B" w:rsidR="00384D7E" w:rsidRPr="00F27A03" w:rsidRDefault="00384D7E" w:rsidP="00A27D30">
      <w:pPr>
        <w:pStyle w:val="CRCoverPage"/>
        <w:tabs>
          <w:tab w:val="right" w:pos="9638"/>
        </w:tabs>
        <w:spacing w:after="0"/>
        <w:rPr>
          <w:rFonts w:cs="Arial"/>
          <w:b/>
          <w:noProof/>
          <w:sz w:val="24"/>
        </w:rPr>
      </w:pPr>
      <w:bookmarkStart w:id="0" w:name="_Hlk16164691"/>
      <w:r w:rsidRPr="00F27A03">
        <w:rPr>
          <w:rFonts w:cs="Arial"/>
          <w:b/>
          <w:noProof/>
          <w:sz w:val="24"/>
        </w:rPr>
        <w:t>SA WG2 Meeting #137E (e-meeting)</w:t>
      </w:r>
      <w:r w:rsidRPr="00F27A03">
        <w:rPr>
          <w:rFonts w:cs="Arial"/>
          <w:b/>
          <w:noProof/>
          <w:sz w:val="24"/>
        </w:rPr>
        <w:tab/>
        <w:t>S2-200</w:t>
      </w:r>
      <w:r w:rsidR="00F21D22">
        <w:rPr>
          <w:rFonts w:cs="Arial"/>
          <w:b/>
          <w:noProof/>
          <w:sz w:val="24"/>
        </w:rPr>
        <w:t>2038</w:t>
      </w:r>
    </w:p>
    <w:p w14:paraId="6B6947EF" w14:textId="4930BEFF" w:rsidR="00384D7E" w:rsidRDefault="00384D7E" w:rsidP="00384D7E">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C84071">
        <w:rPr>
          <w:b/>
          <w:noProof/>
          <w:color w:val="3333FF"/>
        </w:rPr>
        <w:t>(revision of S2-</w:t>
      </w:r>
      <w:r>
        <w:rPr>
          <w:b/>
          <w:noProof/>
          <w:color w:val="3333FF"/>
        </w:rPr>
        <w:t>200</w:t>
      </w:r>
      <w:r w:rsidR="00F21D22">
        <w:rPr>
          <w:b/>
          <w:noProof/>
          <w:color w:val="3333FF"/>
        </w:rPr>
        <w:t>2038</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45307D17" w:rsidR="003E7616" w:rsidRPr="008834F5" w:rsidRDefault="00F21D22" w:rsidP="00371809">
            <w:pPr>
              <w:pStyle w:val="CRCoverPage"/>
              <w:spacing w:after="0"/>
              <w:rPr>
                <w:b/>
                <w:noProof/>
                <w:sz w:val="28"/>
              </w:rPr>
            </w:pPr>
            <w:r>
              <w:rPr>
                <w:b/>
                <w:noProof/>
                <w:sz w:val="28"/>
              </w:rPr>
              <w:t>2169</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371809">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371809">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A22A66" w14:textId="493E990A" w:rsidR="00597C55" w:rsidRDefault="00597C55" w:rsidP="00597C55">
            <w:pPr>
              <w:spacing w:after="0"/>
              <w:ind w:left="100"/>
              <w:rPr>
                <w:rFonts w:ascii="Arial" w:hAnsi="Arial"/>
                <w:noProof/>
              </w:rPr>
            </w:pPr>
            <w:r>
              <w:rPr>
                <w:rFonts w:ascii="Arial" w:hAnsi="Arial" w:cs="Arial"/>
                <w:bCs/>
                <w:lang w:val="en-US"/>
              </w:rPr>
              <w:t>ETSUN related CR for non-FASMO corrections</w:t>
            </w:r>
          </w:p>
          <w:p w14:paraId="33B1FAA1" w14:textId="77777777" w:rsidR="00EA665B" w:rsidRDefault="00EA665B" w:rsidP="00371809">
            <w:pPr>
              <w:pStyle w:val="CRCoverPage"/>
              <w:spacing w:after="0"/>
              <w:ind w:left="100"/>
              <w:rPr>
                <w:noProof/>
              </w:rPr>
            </w:pPr>
          </w:p>
        </w:tc>
      </w:tr>
      <w:tr w:rsidR="00EA665B" w14:paraId="1BCFB1B5" w14:textId="77777777" w:rsidTr="00371809">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371809">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77ED87B7" w:rsidR="00EA665B" w:rsidRDefault="00EA665B" w:rsidP="00371809">
            <w:pPr>
              <w:pStyle w:val="CRCoverPage"/>
              <w:spacing w:after="0"/>
              <w:ind w:left="100"/>
              <w:rPr>
                <w:noProof/>
              </w:rPr>
            </w:pPr>
            <w:r w:rsidRPr="00954433">
              <w:rPr>
                <w:noProof/>
              </w:rPr>
              <w:t>Nokia, Nokia Shanghai Bell</w:t>
            </w:r>
            <w:r w:rsidR="000B374F">
              <w:rPr>
                <w:noProof/>
              </w:rPr>
              <w:t>, China Unicom</w:t>
            </w:r>
          </w:p>
        </w:tc>
      </w:tr>
      <w:tr w:rsidR="00EA665B" w14:paraId="6115397E" w14:textId="77777777" w:rsidTr="00371809">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371809">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371809">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7497441" w:rsidR="00EA665B" w:rsidRDefault="00597C55" w:rsidP="00371809">
            <w:pPr>
              <w:pStyle w:val="CRCoverPage"/>
              <w:spacing w:after="0"/>
              <w:ind w:left="100"/>
              <w:rPr>
                <w:noProof/>
              </w:rPr>
            </w:pPr>
            <w:r>
              <w:rPr>
                <w:noProof/>
              </w:rPr>
              <w:t>ETSUN</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77777777"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307FE645" w14:textId="77777777" w:rsidTr="00371809">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371809">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EA665B" w:rsidRDefault="00EA665B" w:rsidP="00371809">
            <w:pPr>
              <w:pStyle w:val="CRCoverPage"/>
              <w:spacing w:after="0"/>
              <w:ind w:left="100"/>
              <w:rPr>
                <w:noProof/>
              </w:rPr>
            </w:pPr>
            <w:r>
              <w:rPr>
                <w:i/>
                <w:noProof/>
                <w:sz w:val="18"/>
              </w:rPr>
              <w:t>Rel-16</w:t>
            </w:r>
          </w:p>
        </w:tc>
      </w:tr>
      <w:tr w:rsidR="00EA665B" w14:paraId="11470C71" w14:textId="77777777" w:rsidTr="00371809">
        <w:tc>
          <w:tcPr>
            <w:tcW w:w="1843" w:type="dxa"/>
            <w:tcBorders>
              <w:left w:val="single" w:sz="4" w:space="0" w:color="auto"/>
              <w:bottom w:val="single" w:sz="4" w:space="0" w:color="auto"/>
            </w:tcBorders>
          </w:tcPr>
          <w:p w14:paraId="2B7366DD"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053E0108"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10F89705" w14:textId="77777777" w:rsidTr="00371809">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371809">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97C55" w:rsidRPr="00597C55" w14:paraId="66E091BA" w14:textId="77777777" w:rsidTr="00597C55">
              <w:tc>
                <w:tcPr>
                  <w:tcW w:w="9645" w:type="dxa"/>
                  <w:tcBorders>
                    <w:top w:val="single" w:sz="4" w:space="0" w:color="auto"/>
                    <w:left w:val="nil"/>
                    <w:bottom w:val="nil"/>
                    <w:right w:val="single" w:sz="4" w:space="0" w:color="auto"/>
                  </w:tcBorders>
                  <w:shd w:val="pct30" w:color="FFFF00" w:fill="auto"/>
                  <w:hideMark/>
                </w:tcPr>
                <w:p w14:paraId="2236ACD5" w14:textId="77777777" w:rsidR="00597C55" w:rsidRDefault="00597C55" w:rsidP="00597C55">
                  <w:pPr>
                    <w:pStyle w:val="ListParagraph"/>
                    <w:numPr>
                      <w:ilvl w:val="0"/>
                      <w:numId w:val="1"/>
                    </w:numPr>
                    <w:rPr>
                      <w:noProof/>
                    </w:rPr>
                  </w:pPr>
                  <w:r>
                    <w:t>Missing abbreviations</w:t>
                  </w:r>
                </w:p>
                <w:p w14:paraId="2C12C371" w14:textId="73245D14" w:rsidR="00597C55" w:rsidRDefault="00597C55" w:rsidP="00597C55">
                  <w:pPr>
                    <w:pStyle w:val="ListParagraph"/>
                    <w:numPr>
                      <w:ilvl w:val="0"/>
                      <w:numId w:val="1"/>
                    </w:numPr>
                    <w:rPr>
                      <w:noProof/>
                    </w:rPr>
                  </w:pPr>
                  <w:r>
                    <w:t>Grammar, typo</w:t>
                  </w:r>
                </w:p>
              </w:tc>
            </w:tr>
            <w:tr w:rsidR="00597C55" w:rsidRPr="00597C55" w14:paraId="475D3D8E" w14:textId="77777777" w:rsidTr="00597C55">
              <w:tc>
                <w:tcPr>
                  <w:tcW w:w="9645" w:type="dxa"/>
                  <w:tcBorders>
                    <w:top w:val="nil"/>
                    <w:left w:val="nil"/>
                    <w:bottom w:val="nil"/>
                    <w:right w:val="single" w:sz="4" w:space="0" w:color="auto"/>
                  </w:tcBorders>
                </w:tcPr>
                <w:p w14:paraId="504377F1" w14:textId="77777777" w:rsidR="00597C55" w:rsidRDefault="00597C55" w:rsidP="00597C55">
                  <w:pPr>
                    <w:spacing w:after="0"/>
                    <w:rPr>
                      <w:rFonts w:ascii="Arial" w:hAnsi="Arial"/>
                      <w:noProof/>
                      <w:sz w:val="8"/>
                      <w:szCs w:val="8"/>
                    </w:rPr>
                  </w:pPr>
                </w:p>
              </w:tc>
            </w:tr>
            <w:tr w:rsidR="00597C55" w:rsidRPr="00597C55" w14:paraId="5DE60B06" w14:textId="77777777" w:rsidTr="00597C55">
              <w:tc>
                <w:tcPr>
                  <w:tcW w:w="9645" w:type="dxa"/>
                  <w:tcBorders>
                    <w:top w:val="nil"/>
                    <w:left w:val="nil"/>
                    <w:bottom w:val="nil"/>
                    <w:right w:val="single" w:sz="4" w:space="0" w:color="auto"/>
                  </w:tcBorders>
                  <w:shd w:val="pct30" w:color="FFFF00" w:fill="auto"/>
                  <w:hideMark/>
                </w:tcPr>
                <w:p w14:paraId="2721FCA5" w14:textId="5CDEB560" w:rsidR="00597C55" w:rsidRDefault="00597C55" w:rsidP="00597C55">
                  <w:pPr>
                    <w:rPr>
                      <w:noProof/>
                    </w:rPr>
                  </w:pPr>
                </w:p>
              </w:tc>
            </w:tr>
            <w:tr w:rsidR="00597C55" w:rsidRPr="00597C55" w14:paraId="41019531" w14:textId="77777777" w:rsidTr="00597C55">
              <w:tc>
                <w:tcPr>
                  <w:tcW w:w="9645" w:type="dxa"/>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371809">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371809">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0FDB6" w14:textId="77777777" w:rsidR="00597C55" w:rsidRDefault="00597C55" w:rsidP="00597C55">
            <w:r>
              <w:t>Corrects:</w:t>
            </w:r>
          </w:p>
          <w:p w14:paraId="60722727" w14:textId="77777777" w:rsidR="00597C55" w:rsidRDefault="00597C55" w:rsidP="00597C55">
            <w:pPr>
              <w:pStyle w:val="ListParagraph"/>
              <w:numPr>
                <w:ilvl w:val="0"/>
                <w:numId w:val="4"/>
              </w:numPr>
              <w:rPr>
                <w:noProof/>
              </w:rPr>
            </w:pPr>
            <w:r>
              <w:t>Missing abbreviations</w:t>
            </w:r>
          </w:p>
          <w:p w14:paraId="70CECCA0" w14:textId="77777777" w:rsidR="00597C55" w:rsidRDefault="00597C55" w:rsidP="00597C55">
            <w:pPr>
              <w:pStyle w:val="ListParagraph"/>
              <w:numPr>
                <w:ilvl w:val="0"/>
                <w:numId w:val="4"/>
              </w:numPr>
              <w:rPr>
                <w:noProof/>
              </w:rPr>
            </w:pPr>
            <w:r>
              <w:t>Grammar, typos</w:t>
            </w:r>
          </w:p>
          <w:p w14:paraId="2E856069" w14:textId="4F39A07D" w:rsidR="00EA665B" w:rsidRDefault="00597C55" w:rsidP="00597C55">
            <w:pPr>
              <w:pStyle w:val="ListParagraph"/>
              <w:numPr>
                <w:ilvl w:val="0"/>
                <w:numId w:val="4"/>
              </w:numPr>
              <w:rPr>
                <w:noProof/>
              </w:rPr>
            </w:pPr>
            <w:r>
              <w:t>Removes no more needed EN</w:t>
            </w:r>
            <w:r>
              <w:br/>
            </w:r>
          </w:p>
        </w:tc>
      </w:tr>
      <w:tr w:rsidR="00EA665B" w14:paraId="5D369AF1" w14:textId="77777777" w:rsidTr="00371809">
        <w:tc>
          <w:tcPr>
            <w:tcW w:w="2694" w:type="dxa"/>
            <w:gridSpan w:val="2"/>
            <w:tcBorders>
              <w:left w:val="single" w:sz="4" w:space="0" w:color="auto"/>
            </w:tcBorders>
          </w:tcPr>
          <w:p w14:paraId="515F355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371809">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490C3A78" w:rsidR="00EA665B" w:rsidRDefault="00597C55" w:rsidP="00597C55">
            <w:pPr>
              <w:rPr>
                <w:noProof/>
              </w:rPr>
            </w:pPr>
            <w:r>
              <w:rPr>
                <w:noProof/>
              </w:rPr>
              <w:t xml:space="preserve">Missing abbreviations, etc. </w:t>
            </w:r>
          </w:p>
        </w:tc>
      </w:tr>
      <w:tr w:rsidR="00EA665B" w14:paraId="18CC2834" w14:textId="77777777" w:rsidTr="00371809">
        <w:tc>
          <w:tcPr>
            <w:tcW w:w="2694" w:type="dxa"/>
            <w:gridSpan w:val="2"/>
          </w:tcPr>
          <w:p w14:paraId="77E05989" w14:textId="77777777"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371809">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3D034ED3" w:rsidR="00EA665B" w:rsidRDefault="00F149C1" w:rsidP="00371809">
            <w:pPr>
              <w:pStyle w:val="CRCoverPage"/>
              <w:spacing w:after="0"/>
              <w:ind w:left="100"/>
              <w:rPr>
                <w:noProof/>
              </w:rPr>
            </w:pPr>
            <w:r>
              <w:rPr>
                <w:noProof/>
              </w:rPr>
              <w:t>5.34 ; 3.2</w:t>
            </w:r>
          </w:p>
        </w:tc>
      </w:tr>
      <w:tr w:rsidR="00EA665B" w14:paraId="77650794" w14:textId="77777777" w:rsidTr="00371809">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371809">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371809">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371809">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371809">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371809">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371809">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371809">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371809">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BC8B253" w:rsidR="00EA665B" w:rsidRPr="007744DF" w:rsidRDefault="007744DF" w:rsidP="00371809">
            <w:pPr>
              <w:pStyle w:val="CRCoverPage"/>
              <w:spacing w:after="0"/>
              <w:ind w:left="100"/>
              <w:rPr>
                <w:noProof/>
                <w:highlight w:val="yellow"/>
              </w:rPr>
            </w:pPr>
            <w:r w:rsidRPr="007744DF">
              <w:rPr>
                <w:noProof/>
                <w:highlight w:val="yellow"/>
              </w:rPr>
              <w:t>The final version will keep only the § where there are modifications</w:t>
            </w: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E587130" w14:textId="26A9ABDF" w:rsidR="008834F5" w:rsidRDefault="008834F5" w:rsidP="008834F5">
      <w:pPr>
        <w:rPr>
          <w:noProof/>
        </w:rPr>
      </w:pPr>
    </w:p>
    <w:p w14:paraId="164AB71C" w14:textId="77777777" w:rsidR="00F149C1" w:rsidRDefault="00F149C1" w:rsidP="00F149C1">
      <w:pPr>
        <w:pStyle w:val="Heading2"/>
      </w:pPr>
      <w:bookmarkStart w:id="2" w:name="_Toc20150162"/>
      <w:bookmarkStart w:id="3" w:name="_Toc27846964"/>
      <w:r>
        <w:t>5.34</w:t>
      </w:r>
      <w:r>
        <w:tab/>
        <w:t>Support of deployments topologies with specific SMF Service Areas</w:t>
      </w:r>
      <w:bookmarkEnd w:id="2"/>
      <w:bookmarkEnd w:id="3"/>
    </w:p>
    <w:p w14:paraId="4B5F7CE5" w14:textId="77777777" w:rsidR="00F149C1" w:rsidRDefault="00F149C1" w:rsidP="00F149C1">
      <w:pPr>
        <w:pStyle w:val="Heading3"/>
      </w:pPr>
      <w:bookmarkStart w:id="4" w:name="_Toc20150163"/>
      <w:bookmarkStart w:id="5" w:name="_Toc27846965"/>
      <w:r>
        <w:t>5.34.1</w:t>
      </w:r>
      <w:r>
        <w:tab/>
        <w:t>General</w:t>
      </w:r>
      <w:bookmarkEnd w:id="4"/>
      <w:bookmarkEnd w:id="5"/>
    </w:p>
    <w:p w14:paraId="29474139" w14:textId="1D2A389A" w:rsidR="00F149C1" w:rsidRDefault="00F149C1" w:rsidP="00F149C1">
      <w:r>
        <w:t xml:space="preserve">When the UE is outside of the SMF Service Area, an I-SMF </w:t>
      </w:r>
      <w:proofErr w:type="gramStart"/>
      <w:r>
        <w:t>is inserted</w:t>
      </w:r>
      <w:proofErr w:type="gramEnd"/>
      <w:r>
        <w:t xml:space="preserve"> between the SMF and the AMF. The I-SMF has a N11 interface with the AMF and </w:t>
      </w:r>
      <w:proofErr w:type="gramStart"/>
      <w:r>
        <w:t>a</w:t>
      </w:r>
      <w:proofErr w:type="gramEnd"/>
      <w:r>
        <w:t xml:space="preserve"> N16a interface with the SMF and is responsible of controlling the UPF(s) that the SMF cannot directly control. The exchange of the SM context and forwarding </w:t>
      </w:r>
      <w:ins w:id="6" w:author="LTHBM1" w:date="2020-02-17T22:21:00Z">
        <w:r>
          <w:t xml:space="preserve">of </w:t>
        </w:r>
      </w:ins>
      <w:r>
        <w:t xml:space="preserve">tunnel information if needed </w:t>
      </w:r>
      <w:proofErr w:type="gramStart"/>
      <w:r>
        <w:t xml:space="preserve">are </w:t>
      </w:r>
      <w:del w:id="7" w:author="LTHBM1" w:date="2020-02-17T22:21:00Z">
        <w:r w:rsidDel="00F149C1">
          <w:delText xml:space="preserve">interacted </w:delText>
        </w:r>
      </w:del>
      <w:ins w:id="8" w:author="LTHBM1" w:date="2020-02-17T22:21:00Z">
        <w:r>
          <w:t>done</w:t>
        </w:r>
        <w:proofErr w:type="gramEnd"/>
        <w:r>
          <w:t xml:space="preserve"> </w:t>
        </w:r>
      </w:ins>
      <w:r>
        <w:t>between two SMFs directly without involvement of AMF.</w:t>
      </w:r>
    </w:p>
    <w:p w14:paraId="2D9DEDFE" w14:textId="77777777" w:rsidR="00F149C1" w:rsidRDefault="00F149C1" w:rsidP="00F149C1">
      <w:r>
        <w:t xml:space="preserve">Depending on scenario, a PDU Session in non-roaming case or local breakout </w:t>
      </w:r>
      <w:proofErr w:type="gramStart"/>
      <w:r>
        <w:t>is either served by a single SMF or served by an SMF and an I-SMF</w:t>
      </w:r>
      <w:proofErr w:type="gramEnd"/>
      <w:r>
        <w:t xml:space="preserve">. When a PDU Session </w:t>
      </w:r>
      <w:proofErr w:type="gramStart"/>
      <w:r>
        <w:t>is served</w:t>
      </w:r>
      <w:proofErr w:type="gramEnd"/>
      <w:r>
        <w:t xml:space="preserve"> by both an SMF and an I-SMF, the SMF is the NF instance that has the interfaces towards the PCF and CHF.</w:t>
      </w:r>
    </w:p>
    <w:p w14:paraId="1EBFEB4A" w14:textId="77777777" w:rsidR="00F149C1" w:rsidRDefault="00F149C1" w:rsidP="00F149C1">
      <w:r>
        <w:t xml:space="preserve">The SMF shall release or reject the PDU Session if the DNN of the PDU Session corresponds to a LADN and the I-SMF </w:t>
      </w:r>
      <w:proofErr w:type="gramStart"/>
      <w:r>
        <w:t>is inserted</w:t>
      </w:r>
      <w:proofErr w:type="gramEnd"/>
      <w:r>
        <w:t xml:space="preserve"> to the PDU Session.</w:t>
      </w:r>
    </w:p>
    <w:p w14:paraId="43B22A55" w14:textId="77777777" w:rsidR="00F149C1" w:rsidRDefault="00F149C1" w:rsidP="00F149C1">
      <w:pPr>
        <w:pStyle w:val="NO"/>
      </w:pPr>
      <w:r>
        <w:t>NOTE 1:</w:t>
      </w:r>
      <w:r>
        <w:tab/>
        <w:t>This implies that operators need to plan the LADN deployment in such a way that the LADN Service area needs to be within the SMF Service Area, but not across SMFs' Service Areas.</w:t>
      </w:r>
    </w:p>
    <w:p w14:paraId="250EDE6A" w14:textId="77777777" w:rsidR="00F149C1" w:rsidRDefault="00F149C1" w:rsidP="00F149C1">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case of Service Request.</w:t>
      </w:r>
    </w:p>
    <w:p w14:paraId="467752B0" w14:textId="77777777" w:rsidR="00F149C1" w:rsidRDefault="00F149C1" w:rsidP="00F149C1">
      <w:bookmarkStart w:id="9" w:name="_Toc20150164"/>
      <w:r>
        <w:t>Independent of whether an I-SMF is present or not, the SMF may trigger the PDU Session re-establishment to the same DN, if the PDU Session is associated with the SSC mode 2 or SSC mode 3.</w:t>
      </w:r>
    </w:p>
    <w:p w14:paraId="6AABFD08" w14:textId="77777777" w:rsidR="00F149C1" w:rsidRDefault="00F149C1" w:rsidP="00F149C1">
      <w:pPr>
        <w:pStyle w:val="NO"/>
      </w:pPr>
      <w:r>
        <w:t>NOTE 3:</w:t>
      </w:r>
      <w:r>
        <w:tab/>
        <w:t xml:space="preserve">SSC mode 2 or SSC mode 3 </w:t>
      </w:r>
      <w:proofErr w:type="gramStart"/>
      <w:r>
        <w:t>can be used</w:t>
      </w:r>
      <w:proofErr w:type="gramEnd"/>
      <w:r>
        <w:t xml:space="preserve"> to optimize SMF location for a PDU Session and/or, depending on deployment, ensure that the UE is always within the service area of the SMF controlling the PDU Session. In this </w:t>
      </w:r>
      <w:proofErr w:type="gramStart"/>
      <w:r>
        <w:t>case</w:t>
      </w:r>
      <w:proofErr w:type="gramEnd"/>
      <w:r>
        <w:t xml:space="preserve"> (when PDU Session continuity over the PLMN is not required) procedures described in this clause are not needed.</w:t>
      </w:r>
    </w:p>
    <w:p w14:paraId="6317069A" w14:textId="77777777" w:rsidR="00F149C1" w:rsidRDefault="00F149C1" w:rsidP="00F149C1">
      <w:pPr>
        <w:pStyle w:val="Heading3"/>
      </w:pPr>
      <w:bookmarkStart w:id="10" w:name="_Toc27846966"/>
      <w:r>
        <w:t>5.34.2</w:t>
      </w:r>
      <w:r>
        <w:tab/>
        <w:t>Architecture</w:t>
      </w:r>
      <w:bookmarkEnd w:id="9"/>
      <w:bookmarkEnd w:id="10"/>
    </w:p>
    <w:p w14:paraId="056534F7" w14:textId="77777777" w:rsidR="00F149C1" w:rsidRDefault="00F149C1" w:rsidP="00F149C1">
      <w:pPr>
        <w:pStyle w:val="Heading4"/>
      </w:pPr>
      <w:bookmarkStart w:id="11" w:name="_Toc20150165"/>
      <w:bookmarkStart w:id="12" w:name="_Toc27846967"/>
      <w:r>
        <w:t>5.34.2.1</w:t>
      </w:r>
      <w:r>
        <w:tab/>
        <w:t>SBA architecture</w:t>
      </w:r>
      <w:bookmarkEnd w:id="11"/>
      <w:bookmarkEnd w:id="12"/>
    </w:p>
    <w:p w14:paraId="16AD943E" w14:textId="77777777" w:rsidR="00F149C1" w:rsidRDefault="00F149C1" w:rsidP="00F149C1">
      <w:r>
        <w:t xml:space="preserve">In non-roaming </w:t>
      </w:r>
      <w:proofErr w:type="gramStart"/>
      <w:r>
        <w:t>case</w:t>
      </w:r>
      <w:proofErr w:type="gramEnd"/>
      <w:r>
        <w:t xml:space="preserve"> the SBA architecture described in Figure 4.2.3-1 shall apply. In local breakout </w:t>
      </w:r>
      <w:proofErr w:type="gramStart"/>
      <w:r>
        <w:t>scenarios</w:t>
      </w:r>
      <w:proofErr w:type="gramEnd"/>
      <w:r>
        <w:t xml:space="preserve"> the SBA architecture described in Figure 4.2.4-1 shall apply. In Home </w:t>
      </w:r>
      <w:proofErr w:type="gramStart"/>
      <w:r>
        <w:t>Routed</w:t>
      </w:r>
      <w:proofErr w:type="gramEnd"/>
      <w:r>
        <w:t xml:space="preserve"> scenarios the SBA architecture described in Figure 4.2.4-3 shall apply.</w:t>
      </w:r>
    </w:p>
    <w:p w14:paraId="1C1CBDF5" w14:textId="77777777" w:rsidR="00F149C1" w:rsidRDefault="00F149C1" w:rsidP="00F149C1">
      <w:pPr>
        <w:pStyle w:val="Heading4"/>
      </w:pPr>
      <w:bookmarkStart w:id="13" w:name="_Toc20150166"/>
      <w:bookmarkStart w:id="14" w:name="_Toc27846968"/>
      <w:r>
        <w:t>5.34.2.2</w:t>
      </w:r>
      <w:r>
        <w:tab/>
        <w:t>Non-roaming architecture</w:t>
      </w:r>
      <w:bookmarkEnd w:id="13"/>
      <w:bookmarkEnd w:id="14"/>
    </w:p>
    <w:p w14:paraId="15B012A9" w14:textId="77777777" w:rsidR="00F149C1" w:rsidRDefault="00F149C1" w:rsidP="00F149C1">
      <w:r>
        <w:t>Figure 5.34.2.2-1 depicts the non-roaming architecture with an I-SMF insertion to the PDU Session without UL-CL/BP, using reference point representation.</w:t>
      </w:r>
    </w:p>
    <w:p w14:paraId="1EC888C8" w14:textId="77777777" w:rsidR="00F149C1" w:rsidRDefault="00F149C1" w:rsidP="00F149C1">
      <w:pPr>
        <w:pStyle w:val="TH"/>
      </w:pPr>
      <w:r w:rsidRPr="00EE1720">
        <w:object w:dxaOrig="12818" w:dyaOrig="5993" w14:anchorId="08F29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5pt;height:188.85pt" o:ole="">
            <v:imagedata r:id="rId14" o:title=""/>
          </v:shape>
          <o:OLEObject Type="Embed" ProgID="Visio.Drawing.11" ShapeID="_x0000_i1025" DrawAspect="Content" ObjectID="_1644221547" r:id="rId15"/>
        </w:object>
      </w:r>
    </w:p>
    <w:p w14:paraId="0E341AA7" w14:textId="61E17E16" w:rsidR="00F149C1" w:rsidRDefault="00F149C1" w:rsidP="00F149C1">
      <w:pPr>
        <w:pStyle w:val="NF"/>
      </w:pPr>
      <w:r>
        <w:t>NOTE 1:</w:t>
      </w:r>
      <w:r>
        <w:tab/>
        <w:t xml:space="preserve">N16a is the interface between </w:t>
      </w:r>
      <w:del w:id="15" w:author="LTHBM1" w:date="2020-02-18T08:06:00Z">
        <w:r w:rsidDel="007744DF">
          <w:delText xml:space="preserve">a </w:delText>
        </w:r>
      </w:del>
      <w:r>
        <w:t>SMF and I-SMF.</w:t>
      </w:r>
    </w:p>
    <w:p w14:paraId="7FEF42C5" w14:textId="77777777" w:rsidR="00F149C1" w:rsidRDefault="00F149C1" w:rsidP="00F149C1">
      <w:pPr>
        <w:pStyle w:val="NF"/>
      </w:pPr>
      <w:r>
        <w:t>NOTE 2:</w:t>
      </w:r>
      <w:r>
        <w:tab/>
        <w:t>N38 is the interface between I-SMFs.</w:t>
      </w:r>
    </w:p>
    <w:p w14:paraId="18E1720F" w14:textId="77777777" w:rsidR="00F149C1" w:rsidRPr="004314CF" w:rsidRDefault="00F149C1" w:rsidP="00F149C1">
      <w:pPr>
        <w:pStyle w:val="NF"/>
      </w:pPr>
    </w:p>
    <w:p w14:paraId="1BE171E8" w14:textId="77777777" w:rsidR="00F149C1" w:rsidRDefault="00F149C1" w:rsidP="00F149C1">
      <w:pPr>
        <w:pStyle w:val="TF"/>
      </w:pPr>
      <w:r>
        <w:t>Figure 5.34.2.2-1: Non-roaming architecture with I-SMF insertion to the PDU Session in reference point representation, with no UL-CL/BP</w:t>
      </w:r>
    </w:p>
    <w:p w14:paraId="32DB9D8F" w14:textId="77777777" w:rsidR="00F149C1" w:rsidRDefault="00F149C1" w:rsidP="00F149C1">
      <w:r>
        <w:t>Figure 5.34.2.2-2 depicts the non-roaming architecture for an I-SMF insertion to the PDU Session with UL-CL/BP, using reference point representation.</w:t>
      </w:r>
    </w:p>
    <w:p w14:paraId="2E384D58" w14:textId="77777777" w:rsidR="00F149C1" w:rsidRDefault="00F149C1" w:rsidP="00F149C1">
      <w:pPr>
        <w:pStyle w:val="TH"/>
      </w:pPr>
      <w:r w:rsidRPr="00065C2D">
        <w:rPr>
          <w:rFonts w:eastAsia="DengXian"/>
          <w:b w:val="0"/>
        </w:rPr>
        <w:object w:dxaOrig="12828" w:dyaOrig="6001" w14:anchorId="5E878806">
          <v:shape id="_x0000_i1026" type="#_x0000_t75" style="width:472.75pt;height:221.45pt" o:ole="">
            <v:imagedata r:id="rId16" o:title=""/>
          </v:shape>
          <o:OLEObject Type="Embed" ProgID="Visio.Drawing.11" ShapeID="_x0000_i1026" DrawAspect="Content" ObjectID="_1644221548" r:id="rId17"/>
        </w:object>
      </w:r>
    </w:p>
    <w:p w14:paraId="40FBED01" w14:textId="77777777" w:rsidR="00F149C1" w:rsidRDefault="00F149C1" w:rsidP="00F149C1">
      <w:pPr>
        <w:pStyle w:val="TF"/>
      </w:pPr>
      <w:r>
        <w:t>Figure 5.34.2.2-2: Non-roaming architecture with I-SMF insertion to the PDU Session in reference point representation, with UL-CL/BP</w:t>
      </w:r>
    </w:p>
    <w:p w14:paraId="1BC01682" w14:textId="77777777" w:rsidR="00F149C1" w:rsidRDefault="00F149C1" w:rsidP="00F149C1">
      <w:pPr>
        <w:pStyle w:val="Heading4"/>
      </w:pPr>
      <w:bookmarkStart w:id="16" w:name="_Toc20150167"/>
      <w:bookmarkStart w:id="17" w:name="_Toc27846969"/>
      <w:r>
        <w:t>5.34.2.3</w:t>
      </w:r>
      <w:r>
        <w:tab/>
        <w:t>Roaming architecture</w:t>
      </w:r>
      <w:bookmarkEnd w:id="16"/>
      <w:bookmarkEnd w:id="17"/>
    </w:p>
    <w:p w14:paraId="332C3638" w14:textId="77777777" w:rsidR="00F149C1" w:rsidRDefault="00F149C1" w:rsidP="00F149C1">
      <w:r>
        <w:t>Figure 5.34.2.3-1 depicts 5G System roaming architecture in the case of local break out scenario where the SMF controlling the UPF connecting to NG-(R)AN is separated from the SMF controlling PDU Session anchor, using the reference point representation.</w:t>
      </w:r>
    </w:p>
    <w:p w14:paraId="4228D6A3" w14:textId="77777777" w:rsidR="00F149C1" w:rsidRDefault="00F149C1" w:rsidP="00F149C1">
      <w:pPr>
        <w:pStyle w:val="TH"/>
      </w:pPr>
      <w:r w:rsidRPr="00065C2D">
        <w:rPr>
          <w:rFonts w:eastAsia="DengXian"/>
          <w:b w:val="0"/>
        </w:rPr>
        <w:object w:dxaOrig="11977" w:dyaOrig="6847" w14:anchorId="107A3DFA">
          <v:shape id="_x0000_i1027" type="#_x0000_t75" style="width:445.6pt;height:254.05pt" o:ole="">
            <v:imagedata r:id="rId18" o:title=""/>
          </v:shape>
          <o:OLEObject Type="Embed" ProgID="Visio.Drawing.11" ShapeID="_x0000_i1027" DrawAspect="Content" ObjectID="_1644221549" r:id="rId19"/>
        </w:object>
      </w:r>
    </w:p>
    <w:p w14:paraId="33BF1251" w14:textId="77777777" w:rsidR="00F149C1" w:rsidRDefault="00F149C1" w:rsidP="00F149C1">
      <w:pPr>
        <w:pStyle w:val="TF"/>
      </w:pPr>
      <w:r>
        <w:t>Figure 5.34.2.3-1: Roaming 5G System architecture with SMF/I-SMF - local breakout scenario in reference point representation</w:t>
      </w:r>
    </w:p>
    <w:p w14:paraId="442E84DE" w14:textId="77777777" w:rsidR="00F149C1" w:rsidRDefault="00F149C1" w:rsidP="00F149C1">
      <w:r>
        <w:t>For the case of home routed scenario, Figure 4.2.4-6 applies.</w:t>
      </w:r>
    </w:p>
    <w:p w14:paraId="47AC1183" w14:textId="77777777" w:rsidR="00F149C1" w:rsidRDefault="00F149C1" w:rsidP="00F149C1">
      <w:pPr>
        <w:pStyle w:val="Heading3"/>
      </w:pPr>
      <w:bookmarkStart w:id="18" w:name="_Toc20150168"/>
      <w:bookmarkStart w:id="19" w:name="_Toc27846970"/>
      <w:r>
        <w:t>5.34.3</w:t>
      </w:r>
      <w:r>
        <w:tab/>
        <w:t>I-SMF selection</w:t>
      </w:r>
      <w:bookmarkEnd w:id="18"/>
      <w:bookmarkEnd w:id="19"/>
    </w:p>
    <w:p w14:paraId="2F28B8C4" w14:textId="1CA976D0" w:rsidR="00F149C1" w:rsidRDefault="00F149C1" w:rsidP="00F149C1">
      <w:r>
        <w:t>The AMF is responsible of detecting when to add or to remove an I-SMF for a PDU Session. For this purpose</w:t>
      </w:r>
      <w:ins w:id="20" w:author="LTHBM1" w:date="2020-02-18T08:02:00Z">
        <w:r w:rsidR="007744DF">
          <w:t>,</w:t>
        </w:r>
      </w:ins>
      <w:r>
        <w:t xml:space="preserve"> the AMF gets from NRF information about the Service Area of SMF(s). During mobility events such as Hand-Over or AMF change, if the service area of the SMF does not include the new UE location, then the AMF selects and inserts an I-</w:t>
      </w:r>
      <w:proofErr w:type="gramStart"/>
      <w:r>
        <w:t>SMF which</w:t>
      </w:r>
      <w:proofErr w:type="gramEnd"/>
      <w:r>
        <w:t xml:space="preserve"> can serve the UE location and the S-NSSAI. </w:t>
      </w:r>
      <w:proofErr w:type="gramStart"/>
      <w:r>
        <w:t>Conversely</w:t>
      </w:r>
      <w:proofErr w:type="gramEnd"/>
      <w:r>
        <w:t xml:space="preserve">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cannot serve the UE location and the service area of the SMF does not include the new UE location, then the AMF initiates an I-SMF change.</w:t>
      </w:r>
    </w:p>
    <w:p w14:paraId="4844F971" w14:textId="3DA85101" w:rsidR="00F149C1" w:rsidRDefault="00F149C1" w:rsidP="00F149C1">
      <w:proofErr w:type="gramStart"/>
      <w:r>
        <w:t xml:space="preserve">At PDU Session Establishment in non-roaming and roaming with LBO scenarios, if the AMF or SCP cannot select an SMF with a Service Area supporting the current UE location for the selected </w:t>
      </w:r>
      <w:ins w:id="21" w:author="LTHBM1" w:date="2020-02-18T08:03:00Z">
        <w:r w:rsidR="007744DF">
          <w:t>(</w:t>
        </w:r>
      </w:ins>
      <w:r>
        <w:t>DNN, S-NSSAI</w:t>
      </w:r>
      <w:ins w:id="22" w:author="LTHBM1" w:date="2020-02-18T08:03:00Z">
        <w:r w:rsidR="007744DF">
          <w:t>)</w:t>
        </w:r>
      </w:ins>
      <w:r>
        <w:t xml:space="preserve"> and required SMF capabilities, the AMF selects an SMF for the selected </w:t>
      </w:r>
      <w:ins w:id="23" w:author="LTHBM1" w:date="2020-02-18T08:03:00Z">
        <w:r w:rsidR="007744DF">
          <w:t>(</w:t>
        </w:r>
      </w:ins>
      <w:r>
        <w:t>DNN, S-NSSAI</w:t>
      </w:r>
      <w:ins w:id="24" w:author="LTHBM1" w:date="2020-02-18T08:03:00Z">
        <w:r w:rsidR="007744DF">
          <w:t>)</w:t>
        </w:r>
      </w:ins>
      <w:r>
        <w:t xml:space="preserve"> and required capabilities and in addition selects an I-SMF serving the UE location</w:t>
      </w:r>
      <w:ins w:id="25" w:author="LTHBM1" w:date="2020-02-18T08:07:00Z">
        <w:r w:rsidR="007744DF">
          <w:t xml:space="preserve"> (and </w:t>
        </w:r>
      </w:ins>
      <w:ins w:id="26" w:author="LTHBM1" w:date="2020-02-18T08:08:00Z">
        <w:r w:rsidR="007744DF">
          <w:t>supporting</w:t>
        </w:r>
      </w:ins>
      <w:ins w:id="27" w:author="LTHBM1" w:date="2020-02-18T08:07:00Z">
        <w:r w:rsidR="007744DF">
          <w:t xml:space="preserve"> </w:t>
        </w:r>
      </w:ins>
      <w:ins w:id="28" w:author="LTHBM1" w:date="2020-02-18T08:08:00Z">
        <w:r w:rsidR="00A162D9">
          <w:t>MA</w:t>
        </w:r>
      </w:ins>
      <w:ins w:id="29" w:author="LTHBM1" w:date="2020-02-18T08:09:00Z">
        <w:r w:rsidR="00A162D9">
          <w:t xml:space="preserve"> </w:t>
        </w:r>
      </w:ins>
      <w:ins w:id="30" w:author="LTHBM1" w:date="2020-02-18T08:08:00Z">
        <w:r w:rsidR="00A162D9">
          <w:t>PDU sessions</w:t>
        </w:r>
        <w:r w:rsidR="007744DF">
          <w:t xml:space="preserve"> if the PDU Session is </w:t>
        </w:r>
      </w:ins>
      <w:ins w:id="31" w:author="LTHBM1" w:date="2020-02-18T08:09:00Z">
        <w:r w:rsidR="00A162D9">
          <w:t>a MA PDU session</w:t>
        </w:r>
      </w:ins>
      <w:ins w:id="32" w:author="LTHBM1" w:date="2020-02-18T08:08:00Z">
        <w:r w:rsidR="00A162D9">
          <w:t>)</w:t>
        </w:r>
      </w:ins>
      <w:r>
        <w:t>.</w:t>
      </w:r>
      <w:proofErr w:type="gramEnd"/>
      <w:r>
        <w:t xml:space="preserve"> During the lifetime of the PDU Session, the AMF selects a new I-SMF if it determines that neither the current SMF nor the current I-SMF (if any) can serve the UE location.</w:t>
      </w:r>
    </w:p>
    <w:p w14:paraId="19222D69" w14:textId="471E11D2" w:rsidR="00F149C1" w:rsidRDefault="00F149C1" w:rsidP="00F149C1">
      <w:r>
        <w:t>Compar</w:t>
      </w:r>
      <w:ins w:id="33" w:author="LTHBM1" w:date="2020-02-18T08:03:00Z">
        <w:r w:rsidR="007744DF">
          <w:t>ed</w:t>
        </w:r>
      </w:ins>
      <w:del w:id="34" w:author="LTHBM1" w:date="2020-02-18T08:03:00Z">
        <w:r w:rsidDel="007744DF">
          <w:delText>ing</w:delText>
        </w:r>
      </w:del>
      <w:r>
        <w:t xml:space="preserve"> to the SMF selection function defined in clause 6.3.2, the following parameters are not applicable for I-SMF selection:</w:t>
      </w:r>
    </w:p>
    <w:p w14:paraId="4F34C1F3" w14:textId="77777777" w:rsidR="00F149C1" w:rsidRPr="00B56148" w:rsidRDefault="00F149C1" w:rsidP="00F149C1">
      <w:pPr>
        <w:pStyle w:val="B1"/>
      </w:pPr>
      <w:r>
        <w:t>-</w:t>
      </w:r>
      <w:r>
        <w:tab/>
        <w:t>Data Network Name (DNN).</w:t>
      </w:r>
    </w:p>
    <w:p w14:paraId="360178F2" w14:textId="10722924" w:rsidR="00F149C1" w:rsidRDefault="00F149C1" w:rsidP="00F149C1">
      <w:pPr>
        <w:pStyle w:val="B1"/>
      </w:pPr>
      <w:r>
        <w:t>-</w:t>
      </w:r>
      <w:r>
        <w:tab/>
        <w:t>Subscription information from UDM.</w:t>
      </w:r>
    </w:p>
    <w:p w14:paraId="7189A471" w14:textId="4504BD5D" w:rsidR="00F149C1" w:rsidRPr="00C34949" w:rsidRDefault="00F149C1" w:rsidP="00F149C1">
      <w:pPr>
        <w:pStyle w:val="NO"/>
      </w:pPr>
      <w:r>
        <w:t>NOTE</w:t>
      </w:r>
      <w:ins w:id="35" w:author="LTHBM1" w:date="2020-02-18T08:06:00Z">
        <w:r w:rsidR="007744DF">
          <w:t>1</w:t>
        </w:r>
      </w:ins>
      <w:r>
        <w:t>:</w:t>
      </w:r>
      <w:r>
        <w:tab/>
        <w:t xml:space="preserve">All SMF(s) and I-SMF are assumed </w:t>
      </w:r>
      <w:proofErr w:type="gramStart"/>
      <w:r>
        <w:t>to be able</w:t>
      </w:r>
      <w:proofErr w:type="gramEnd"/>
      <w:r>
        <w:t xml:space="preserve"> to control the UPF mapping between EPC bearers and 5GC QoS flows.</w:t>
      </w:r>
    </w:p>
    <w:p w14:paraId="48767CA9" w14:textId="77777777" w:rsidR="00F149C1" w:rsidRDefault="00F149C1" w:rsidP="00F149C1">
      <w:r>
        <w:t>If delegated discovery is used:</w:t>
      </w:r>
    </w:p>
    <w:p w14:paraId="049931BF" w14:textId="77777777" w:rsidR="00F149C1" w:rsidRDefault="00F149C1" w:rsidP="00F149C1">
      <w:pPr>
        <w:pStyle w:val="B1"/>
      </w:pPr>
      <w:r>
        <w:t>-</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04161168" w14:textId="77777777" w:rsidR="00F149C1" w:rsidRDefault="00F149C1" w:rsidP="00F149C1">
      <w:pPr>
        <w:pStyle w:val="B1"/>
      </w:pPr>
      <w:r>
        <w:lastRenderedPageBreak/>
        <w:t>-</w:t>
      </w:r>
      <w:r>
        <w:tab/>
        <w:t xml:space="preserve">If the SCP cannot select an SMF matching all discovery and selection parameters, the SCP returns a dedicated error to AMF. In this </w:t>
      </w:r>
      <w:proofErr w:type="gramStart"/>
      <w:r>
        <w:t>case</w:t>
      </w:r>
      <w:proofErr w:type="gramEnd"/>
      <w:r>
        <w:t xml:space="preserve"> the I-SMF also need be discovered.</w:t>
      </w:r>
    </w:p>
    <w:p w14:paraId="5DA66BEA" w14:textId="7ED9A942" w:rsidR="00F149C1" w:rsidRDefault="00F149C1" w:rsidP="00F149C1">
      <w:pPr>
        <w:pStyle w:val="B1"/>
      </w:pPr>
      <w:r>
        <w:t>-</w:t>
      </w:r>
      <w:r>
        <w:tab/>
        <w:t xml:space="preserve">Upon reception of the error from the SCP </w:t>
      </w:r>
      <w:ins w:id="36" w:author="Pudney, Chris, Vodafone Group 30" w:date="2020-02-26T11:25:00Z">
        <w:r w:rsidR="00125DE8" w:rsidRPr="00125DE8">
          <w:rPr>
            <w:highlight w:val="green"/>
            <w:rPrChange w:id="37" w:author="Pudney, Chris, Vodafone Group 30" w:date="2020-02-26T11:25:00Z">
              <w:rPr/>
            </w:rPrChange>
          </w:rPr>
          <w:t xml:space="preserve">that an </w:t>
        </w:r>
      </w:ins>
      <w:del w:id="38" w:author="Pudney, Chris, Vodafone Group 30" w:date="2020-02-26T11:25:00Z">
        <w:r w:rsidRPr="00125DE8" w:rsidDel="00125DE8">
          <w:rPr>
            <w:highlight w:val="green"/>
            <w:rPrChange w:id="39" w:author="Pudney, Chris, Vodafone Group 30" w:date="2020-02-26T11:25:00Z">
              <w:rPr/>
            </w:rPrChange>
          </w:rPr>
          <w:delText xml:space="preserve">due to the </w:delText>
        </w:r>
      </w:del>
      <w:ins w:id="40" w:author="LTHBM1" w:date="2020-02-18T08:19:00Z">
        <w:del w:id="41" w:author="Pudney, Chris, Vodafone Group 30" w:date="2020-02-26T11:25:00Z">
          <w:r w:rsidR="0080746C" w:rsidRPr="00125DE8" w:rsidDel="00125DE8">
            <w:rPr>
              <w:highlight w:val="green"/>
              <w:rPrChange w:id="42" w:author="Pudney, Chris, Vodafone Group 30" w:date="2020-02-26T11:25:00Z">
                <w:rPr/>
              </w:rPrChange>
            </w:rPr>
            <w:delText>a</w:delText>
          </w:r>
        </w:del>
        <w:r w:rsidR="0080746C">
          <w:t xml:space="preserve"> </w:t>
        </w:r>
      </w:ins>
      <w:r>
        <w:t xml:space="preserve">SMF matching all discovery and selection parameters </w:t>
      </w:r>
      <w:proofErr w:type="gramStart"/>
      <w:r>
        <w:t>cannot be found</w:t>
      </w:r>
      <w:proofErr w:type="gramEnd"/>
      <w:r>
        <w:t xml:space="preserve">, the AMF performs the discovery and selection of the SMF from NRF (thus not providing the UE location as a discovery parameter). The AMF may indicate the maximum number of SMF instances to </w:t>
      </w:r>
      <w:proofErr w:type="gramStart"/>
      <w:r>
        <w:t>be returned</w:t>
      </w:r>
      <w:proofErr w:type="gramEnd"/>
      <w:r>
        <w:t xml:space="preserve"> from NRF, i.e. SMF selection at NRF.</w:t>
      </w:r>
    </w:p>
    <w:p w14:paraId="5486E57F" w14:textId="592C2ED6" w:rsidR="00F149C1" w:rsidRDefault="00F149C1" w:rsidP="00F149C1">
      <w:pPr>
        <w:pStyle w:val="B1"/>
      </w:pPr>
      <w:r>
        <w:t>-</w:t>
      </w:r>
      <w:r>
        <w:tab/>
        <w:t xml:space="preserve">The AMF sends </w:t>
      </w:r>
      <w:proofErr w:type="spellStart"/>
      <w:r>
        <w:t>Nsmf_PDUSession_CreateSMContext</w:t>
      </w:r>
      <w:proofErr w:type="spellEnd"/>
      <w:r>
        <w:t xml:space="preserve"> Request to SCP, which includes the endpoint (e.g. URI) of the selected SMF</w:t>
      </w:r>
      <w:ins w:id="43" w:author="LTHBM1" w:date="2020-02-18T08:22:00Z">
        <w:r w:rsidR="0080746C">
          <w:t xml:space="preserve">, the need </w:t>
        </w:r>
      </w:ins>
      <w:ins w:id="44" w:author="Pudney, Chris, Vodafone Group 30" w:date="2020-02-26T11:25:00Z">
        <w:r w:rsidR="00125DE8" w:rsidRPr="00125DE8">
          <w:rPr>
            <w:highlight w:val="green"/>
            <w:rPrChange w:id="45" w:author="Pudney, Chris, Vodafone Group 30" w:date="2020-02-26T11:25:00Z">
              <w:rPr/>
            </w:rPrChange>
          </w:rPr>
          <w:t>to</w:t>
        </w:r>
      </w:ins>
      <w:ins w:id="46" w:author="LTHBM1" w:date="2020-02-18T08:22:00Z">
        <w:del w:id="47" w:author="Pudney, Chris, Vodafone Group 30" w:date="2020-02-26T11:25:00Z">
          <w:r w:rsidR="0080746C" w:rsidRPr="00125DE8" w:rsidDel="00125DE8">
            <w:rPr>
              <w:highlight w:val="green"/>
              <w:rPrChange w:id="48" w:author="Pudney, Chris, Vodafone Group 30" w:date="2020-02-26T11:25:00Z">
                <w:rPr/>
              </w:rPrChange>
            </w:rPr>
            <w:delText>of</w:delText>
          </w:r>
        </w:del>
        <w:r w:rsidR="0080746C">
          <w:t xml:space="preserve"> support</w:t>
        </w:r>
        <w:del w:id="49" w:author="Pudney, Chris, Vodafone Group 30" w:date="2020-02-26T11:25:00Z">
          <w:r w:rsidR="0080746C" w:rsidRPr="00125DE8" w:rsidDel="00125DE8">
            <w:rPr>
              <w:highlight w:val="green"/>
              <w:rPrChange w:id="50" w:author="Pudney, Chris, Vodafone Group 30" w:date="2020-02-26T11:26:00Z">
                <w:rPr/>
              </w:rPrChange>
            </w:rPr>
            <w:delText>ing</w:delText>
          </w:r>
        </w:del>
        <w:r w:rsidR="0080746C">
          <w:t xml:space="preserve"> MA PDU sessions if the PDU Session is a MA PDU session,</w:t>
        </w:r>
        <w:del w:id="51" w:author="Pudney, Chris, Vodafone Group 30" w:date="2020-02-26T11:26:00Z">
          <w:r w:rsidR="0080746C" w:rsidDel="00125DE8">
            <w:delText xml:space="preserve"> </w:delText>
          </w:r>
        </w:del>
      </w:ins>
      <w:bookmarkStart w:id="52" w:name="_GoBack"/>
      <w:bookmarkEnd w:id="52"/>
      <w:r>
        <w:t xml:space="preserve">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14:paraId="561F0BC8" w14:textId="77777777" w:rsidR="00F149C1" w:rsidRDefault="00F149C1" w:rsidP="00F149C1">
      <w:pPr>
        <w:pStyle w:val="B1"/>
      </w:pPr>
      <w:proofErr w:type="gramStart"/>
      <w:r>
        <w:t>-</w:t>
      </w:r>
      <w:r>
        <w:tab/>
        <w:t>The I</w:t>
      </w:r>
      <w:proofErr w:type="gramEnd"/>
      <w:r>
        <w:t xml:space="preserve">-SMF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Nsmf_PDUSession_CreateSMContext</w:t>
      </w:r>
      <w:proofErr w:type="spellEnd"/>
      <w:r>
        <w:t xml:space="preserve"> Request to the SMF.</w:t>
      </w:r>
    </w:p>
    <w:p w14:paraId="0013DEE9" w14:textId="77777777" w:rsidR="00F149C1" w:rsidRPr="00A30201" w:rsidRDefault="00F149C1" w:rsidP="00F149C1">
      <w:pPr>
        <w:pStyle w:val="B1"/>
      </w:pPr>
      <w:r>
        <w:t>-</w:t>
      </w:r>
      <w:r>
        <w:tab/>
        <w:t xml:space="preserve">The SMF answers to the I-SMF that answers to the AMF; in this </w:t>
      </w:r>
      <w:proofErr w:type="gramStart"/>
      <w:r>
        <w:t>answer</w:t>
      </w:r>
      <w:proofErr w:type="gramEnd"/>
      <w:r>
        <w:t xml:space="preserve"> the AMF receives the I-SMF ID.</w:t>
      </w:r>
    </w:p>
    <w:p w14:paraId="155B4FAA" w14:textId="77777777" w:rsidR="00F149C1" w:rsidRDefault="00F149C1" w:rsidP="00F149C1">
      <w:pPr>
        <w:pStyle w:val="B1"/>
      </w:pPr>
      <w:r>
        <w:t>-</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476C004D" w14:textId="77777777" w:rsidR="000B374F" w:rsidRDefault="000B374F" w:rsidP="000B374F">
      <w:pPr>
        <w:pStyle w:val="Heading3"/>
      </w:pPr>
      <w:bookmarkStart w:id="53" w:name="_Toc20150169"/>
      <w:bookmarkStart w:id="54" w:name="_Toc27846971"/>
      <w:bookmarkStart w:id="55" w:name="_Toc20150171"/>
      <w:bookmarkStart w:id="56" w:name="_Toc27846973"/>
      <w:r>
        <w:t>5.34.4</w:t>
      </w:r>
      <w:r>
        <w:tab/>
        <w:t>Usage of an UL Classifier for a PDU Session controlled by I-SMF</w:t>
      </w:r>
      <w:bookmarkEnd w:id="53"/>
      <w:bookmarkEnd w:id="54"/>
    </w:p>
    <w:p w14:paraId="155453DB" w14:textId="77777777" w:rsidR="000B374F" w:rsidRDefault="000B374F" w:rsidP="000B374F">
      <w:r>
        <w:t xml:space="preserve">This clause applies only in case of non-roaming or LBO roaming as control of UL CL/BP in VPLMN </w:t>
      </w:r>
      <w:proofErr w:type="gramStart"/>
      <w:r>
        <w:t>is not supported</w:t>
      </w:r>
      <w:proofErr w:type="gramEnd"/>
      <w:r>
        <w:t xml:space="preserve"> in HR case.</w:t>
      </w:r>
    </w:p>
    <w:p w14:paraId="5F21AFC7" w14:textId="77777777" w:rsidR="000B374F" w:rsidRDefault="000B374F" w:rsidP="000B374F">
      <w:r>
        <w:t xml:space="preserve">When I-SMF is involved for a PDU Session, it is possible that the UL CL controlled by I-SMF </w:t>
      </w:r>
      <w:proofErr w:type="gramStart"/>
      <w:r>
        <w:t>is inserted</w:t>
      </w:r>
      <w:proofErr w:type="gramEnd"/>
      <w:r>
        <w:t xml:space="preserve"> into the data path of the PDU Session. The usage of an ULCL controlled </w:t>
      </w:r>
      <w:ins w:id="57" w:author="China Unicom" w:date="2020-02-18T16:14:00Z">
        <w:r>
          <w:rPr>
            <w:rFonts w:hint="eastAsia"/>
            <w:lang w:eastAsia="zh-CN"/>
          </w:rPr>
          <w:t xml:space="preserve">by </w:t>
        </w:r>
      </w:ins>
      <w:r>
        <w:t xml:space="preserve">I-SMF in the data path of a PDU Session </w:t>
      </w:r>
      <w:proofErr w:type="gramStart"/>
      <w:r>
        <w:t>is depicted</w:t>
      </w:r>
      <w:proofErr w:type="gramEnd"/>
      <w:r>
        <w:t xml:space="preserve"> in Figure 5.34.4-1.</w:t>
      </w:r>
    </w:p>
    <w:bookmarkStart w:id="58" w:name="_MON_1608475077"/>
    <w:bookmarkEnd w:id="58"/>
    <w:p w14:paraId="2A61607A" w14:textId="77777777" w:rsidR="000B374F" w:rsidRDefault="000B374F" w:rsidP="000B374F">
      <w:pPr>
        <w:pStyle w:val="TH"/>
      </w:pPr>
      <w:r w:rsidRPr="000F00A0">
        <w:object w:dxaOrig="7655" w:dyaOrig="3683" w14:anchorId="762E1BDC">
          <v:shape id="_x0000_i1028" type="#_x0000_t75" style="width:381.75pt;height:185.45pt" o:ole="">
            <v:imagedata r:id="rId20" o:title=""/>
          </v:shape>
          <o:OLEObject Type="Embed" ProgID="Word.Picture.8" ShapeID="_x0000_i1028" DrawAspect="Content" ObjectID="_1644221550" r:id="rId21"/>
        </w:object>
      </w:r>
    </w:p>
    <w:p w14:paraId="74BEF378" w14:textId="77777777" w:rsidR="000B374F" w:rsidRDefault="000B374F" w:rsidP="000B374F">
      <w:pPr>
        <w:pStyle w:val="TF"/>
      </w:pPr>
      <w:r>
        <w:t>Figure 5.34.4-1: User plane Architecture for the Uplink Classifier controlled by I-SMF</w:t>
      </w:r>
    </w:p>
    <w:p w14:paraId="5C8F49EA" w14:textId="77777777" w:rsidR="000B374F" w:rsidRDefault="000B374F" w:rsidP="000B374F">
      <w:proofErr w:type="gramStart"/>
      <w:r>
        <w:t>The I</w:t>
      </w:r>
      <w:proofErr w:type="gramEnd"/>
      <w:r>
        <w:t>-SMF determines whether UL CL will be inserted based on information received from SMF, and the I-SMF selects the UPFs acting as UL CL and/or PDU Session Anchor providing local access to the Data Network.</w:t>
      </w:r>
    </w:p>
    <w:p w14:paraId="001371A6" w14:textId="77777777" w:rsidR="000B374F" w:rsidRDefault="000B374F" w:rsidP="000B374F">
      <w:pPr>
        <w:pStyle w:val="Heading3"/>
      </w:pPr>
      <w:bookmarkStart w:id="59" w:name="_Toc20150170"/>
      <w:bookmarkStart w:id="60" w:name="_Toc27846972"/>
      <w:r>
        <w:t>5.34.5</w:t>
      </w:r>
      <w:r>
        <w:tab/>
        <w:t>Usage of IPv6 multi-homing for a PDU Session controlled by I-SMF</w:t>
      </w:r>
      <w:bookmarkEnd w:id="59"/>
      <w:bookmarkEnd w:id="60"/>
    </w:p>
    <w:p w14:paraId="04FBA667" w14:textId="77777777" w:rsidR="000B374F" w:rsidRDefault="000B374F" w:rsidP="000B374F">
      <w:r>
        <w:t xml:space="preserve">This clause applies only in case of non-roaming or LBO roaming as control of UL CL/BP in VPLMN </w:t>
      </w:r>
      <w:proofErr w:type="gramStart"/>
      <w:r>
        <w:t>is not supported</w:t>
      </w:r>
      <w:proofErr w:type="gramEnd"/>
      <w:r>
        <w:t xml:space="preserve"> in HR case.</w:t>
      </w:r>
    </w:p>
    <w:p w14:paraId="452B80A1" w14:textId="77777777" w:rsidR="000B374F" w:rsidRDefault="000B374F" w:rsidP="000B374F">
      <w:r>
        <w:t xml:space="preserve">When I-SMF is involved for a PDU Session, it is possible that the BP controlled by I-SMF </w:t>
      </w:r>
      <w:proofErr w:type="gramStart"/>
      <w:r>
        <w:t>is inserted</w:t>
      </w:r>
      <w:proofErr w:type="gramEnd"/>
      <w:r>
        <w:t xml:space="preserve"> into the data path of the PDU Session. The usage of a BP controlled</w:t>
      </w:r>
      <w:ins w:id="61" w:author="China Unicom" w:date="2020-02-18T16:14:00Z">
        <w:r>
          <w:rPr>
            <w:rFonts w:hint="eastAsia"/>
            <w:lang w:eastAsia="zh-CN"/>
          </w:rPr>
          <w:t xml:space="preserve"> by</w:t>
        </w:r>
      </w:ins>
      <w:r>
        <w:t xml:space="preserve"> I-SMF in the data path of a PDU Session </w:t>
      </w:r>
      <w:proofErr w:type="gramStart"/>
      <w:r>
        <w:t>is depicted</w:t>
      </w:r>
      <w:proofErr w:type="gramEnd"/>
      <w:r>
        <w:t xml:space="preserve"> in Figure 5.34.5-1.</w:t>
      </w:r>
    </w:p>
    <w:bookmarkStart w:id="62" w:name="_MON_1608475473"/>
    <w:bookmarkEnd w:id="62"/>
    <w:p w14:paraId="30F2855D" w14:textId="77777777" w:rsidR="000B374F" w:rsidRDefault="000B374F" w:rsidP="000B374F">
      <w:pPr>
        <w:pStyle w:val="TH"/>
      </w:pPr>
      <w:r w:rsidRPr="000F00A0">
        <w:object w:dxaOrig="7655" w:dyaOrig="3683" w14:anchorId="61EFCBD8">
          <v:shape id="_x0000_i1029" type="#_x0000_t75" style="width:381.75pt;height:185.45pt" o:ole="">
            <v:imagedata r:id="rId22" o:title=""/>
          </v:shape>
          <o:OLEObject Type="Embed" ProgID="Word.Picture.8" ShapeID="_x0000_i1029" DrawAspect="Content" ObjectID="_1644221551" r:id="rId23"/>
        </w:object>
      </w:r>
    </w:p>
    <w:p w14:paraId="62F2FF20" w14:textId="77777777" w:rsidR="000B374F" w:rsidRDefault="000B374F" w:rsidP="000B374F">
      <w:pPr>
        <w:pStyle w:val="TF"/>
      </w:pPr>
      <w:r>
        <w:t>Figure 5.34.5-1: Multi-homed PDU Session: Branching Point controlled by I-SMF</w:t>
      </w:r>
    </w:p>
    <w:p w14:paraId="1F324D43" w14:textId="77777777" w:rsidR="000B374F" w:rsidRDefault="000B374F" w:rsidP="000B374F">
      <w:proofErr w:type="gramStart"/>
      <w:r>
        <w:t>The I</w:t>
      </w:r>
      <w:proofErr w:type="gramEnd"/>
      <w:r>
        <w:t>-SMF determines whether BP will be inserted based on information received from SMF, and the I-SMF selects the UPFs acting as BP and/or PDU Session Anchor providing local access to the Data Network.</w:t>
      </w:r>
    </w:p>
    <w:p w14:paraId="3C6D1524" w14:textId="77777777" w:rsidR="00F149C1" w:rsidRDefault="00F149C1" w:rsidP="00F149C1">
      <w:pPr>
        <w:pStyle w:val="Heading3"/>
      </w:pPr>
      <w:r>
        <w:t>5.34.6</w:t>
      </w:r>
      <w:r>
        <w:tab/>
        <w:t>Interaction between I-SMF and SMF for the support of traffic offload by UPF controlled by the I-SMF</w:t>
      </w:r>
      <w:bookmarkEnd w:id="55"/>
      <w:bookmarkEnd w:id="56"/>
    </w:p>
    <w:p w14:paraId="3FD0ECE1" w14:textId="77777777" w:rsidR="00F149C1" w:rsidRDefault="00F149C1" w:rsidP="00F149C1">
      <w:pPr>
        <w:pStyle w:val="Heading4"/>
      </w:pPr>
      <w:bookmarkStart w:id="63" w:name="_Toc20150172"/>
      <w:bookmarkStart w:id="64" w:name="_Toc27846974"/>
      <w:r>
        <w:t>5.34.6.1</w:t>
      </w:r>
      <w:r>
        <w:tab/>
        <w:t>General</w:t>
      </w:r>
      <w:bookmarkEnd w:id="63"/>
      <w:bookmarkEnd w:id="64"/>
    </w:p>
    <w:p w14:paraId="4D1C55AB" w14:textId="77777777" w:rsidR="00F149C1" w:rsidRDefault="00F149C1" w:rsidP="00F149C1">
      <w:r>
        <w:t xml:space="preserve">This clause applies only in case of non-roaming or LBO roaming as control of UL CL/Branching Point in VPLMN </w:t>
      </w:r>
      <w:proofErr w:type="gramStart"/>
      <w:r>
        <w:t>is not supported</w:t>
      </w:r>
      <w:proofErr w:type="gramEnd"/>
      <w:r>
        <w:t xml:space="preserve"> in HR case. It applies for the architectures described in clauses 5.34.4 and 5.34.5</w:t>
      </w:r>
    </w:p>
    <w:p w14:paraId="530F6A78" w14:textId="77777777" w:rsidR="00F149C1" w:rsidRDefault="00F149C1" w:rsidP="00F149C1">
      <w:r>
        <w:t xml:space="preserve">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w:t>
      </w:r>
      <w:proofErr w:type="gramStart"/>
      <w:r>
        <w:t>is derived</w:t>
      </w:r>
      <w:proofErr w:type="gramEnd"/>
      <w:r>
        <w:t xml:space="preserve"> from PCC rules.</w:t>
      </w:r>
    </w:p>
    <w:p w14:paraId="11746646" w14:textId="77777777" w:rsidR="00F149C1" w:rsidRDefault="00F149C1" w:rsidP="00F149C1">
      <w:proofErr w:type="gramStart"/>
      <w:r>
        <w:t>The I</w:t>
      </w:r>
      <w:proofErr w:type="gramEnd"/>
      <w:r>
        <w:t xml:space="preserve">-SMF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w:t>
      </w:r>
      <w:proofErr w:type="gramStart"/>
      <w:r>
        <w:t>be selected</w:t>
      </w:r>
      <w:proofErr w:type="gramEnd"/>
      <w:r>
        <w:t>, selects UPF(s) acting as UL CL/BP and/or PDU Session Anchor based on selected DNAI, and insert these UPF(s) into the data path of the PDU Session.</w:t>
      </w:r>
    </w:p>
    <w:p w14:paraId="39843564" w14:textId="77777777" w:rsidR="00F149C1" w:rsidRDefault="00F149C1" w:rsidP="00F149C1">
      <w:r>
        <w:t xml:space="preserve">When a UL CL/BP </w:t>
      </w:r>
      <w:proofErr w:type="gramStart"/>
      <w:r>
        <w:t>has been inserted, changed or removed, the I-SMF indicates to the SMF that traffic</w:t>
      </w:r>
      <w:proofErr w:type="gramEnd"/>
      <w:r>
        <w:t xml:space="preserve"> offload have been inserted, updated or removed for a DNAI, providing also the IPv6 prefix that has been allocated in case a new IPv6 prefix has been allocated for the PDU Session.</w:t>
      </w:r>
    </w:p>
    <w:p w14:paraId="20010C61" w14:textId="77777777" w:rsidR="00F149C1" w:rsidRDefault="00F149C1" w:rsidP="00F149C1">
      <w:r>
        <w:t xml:space="preserve">From now </w:t>
      </w:r>
      <w:proofErr w:type="gramStart"/>
      <w:r>
        <w:t>on</w:t>
      </w:r>
      <w:proofErr w:type="gramEnd"/>
      <w:r>
        <w:t xml:space="preserve"> the SMF and I-SMF interactions entail:</w:t>
      </w:r>
    </w:p>
    <w:p w14:paraId="6344B0EA" w14:textId="77777777" w:rsidR="00F149C1" w:rsidRDefault="00F149C1" w:rsidP="00F149C1">
      <w:pPr>
        <w:pStyle w:val="B1"/>
      </w:pPr>
      <w:r>
        <w:t>-</w:t>
      </w:r>
      <w:r>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5D43EC61" w14:textId="77777777" w:rsidR="00F149C1" w:rsidRPr="00C34949" w:rsidRDefault="00F149C1" w:rsidP="00F149C1">
      <w:pPr>
        <w:pStyle w:val="B1"/>
      </w:pPr>
      <w:r>
        <w:t>-</w:t>
      </w:r>
      <w:r>
        <w:tab/>
        <w:t xml:space="preserve">N4 interactions related with traffic offloading. The SMF provide N4 information to the I-SMF for how the traffic </w:t>
      </w:r>
      <w:proofErr w:type="gramStart"/>
      <w:r>
        <w:t>shall be detected</w:t>
      </w:r>
      <w:proofErr w:type="gramEnd"/>
      <w:r>
        <w:t xml:space="preserve">, enforced, monitored in UPF(s) controlled by the I-SMF: the SMF issues requests to the I-SMF containing N4 information to be used for creating / updating /removing PDR, FAR, QER, URR, etc. The N4 information for local traffic offload provided by the SMF to the I-SMF </w:t>
      </w:r>
      <w:proofErr w:type="gramStart"/>
      <w:r>
        <w:t>are described</w:t>
      </w:r>
      <w:proofErr w:type="gramEnd"/>
      <w:r>
        <w:t xml:space="preserve"> in clause 5.34.6.2.</w:t>
      </w:r>
    </w:p>
    <w:p w14:paraId="11D02A3F" w14:textId="77777777" w:rsidR="00F149C1" w:rsidRDefault="00F149C1" w:rsidP="00F149C1">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79F160AA" w14:textId="77777777" w:rsidR="00F149C1" w:rsidRDefault="00F149C1" w:rsidP="00F149C1">
      <w:pPr>
        <w:pStyle w:val="NO"/>
      </w:pPr>
      <w:r>
        <w:lastRenderedPageBreak/>
        <w:t>NOTE:</w:t>
      </w:r>
      <w:r>
        <w:tab/>
        <w:t xml:space="preserve">How the SMF decides what traffic steering and enforcement actions </w:t>
      </w:r>
      <w:proofErr w:type="gramStart"/>
      <w:r>
        <w:t>are enforced</w:t>
      </w:r>
      <w:proofErr w:type="gramEnd"/>
      <w:r>
        <w:t xml:space="preserve"> in UPF(s) controlled by I-SMF is left for implementation.</w:t>
      </w:r>
    </w:p>
    <w:p w14:paraId="3C165949" w14:textId="77777777" w:rsidR="00F149C1" w:rsidRDefault="00F149C1" w:rsidP="00F149C1">
      <w:proofErr w:type="gramStart"/>
      <w:r>
        <w:t>The I</w:t>
      </w:r>
      <w:proofErr w:type="gramEnd"/>
      <w:r>
        <w:t>-SMF is responsible of the N4 interface towards the local UPF(s) including:</w:t>
      </w:r>
    </w:p>
    <w:p w14:paraId="406C255A" w14:textId="77777777" w:rsidR="00F149C1" w:rsidRDefault="00F149C1" w:rsidP="00F149C1">
      <w:pPr>
        <w:pStyle w:val="B1"/>
      </w:pPr>
      <w:r>
        <w:t>-</w:t>
      </w:r>
      <w:r>
        <w:tab/>
      </w:r>
      <w:proofErr w:type="gramStart"/>
      <w:r>
        <w:t>the</w:t>
      </w:r>
      <w:proofErr w:type="gramEnd"/>
      <w:r>
        <w:t xml:space="preserve"> usage of AN Tunnel Info received from the 5G AN via the AMF in order to build PDR and FAR;</w:t>
      </w:r>
    </w:p>
    <w:p w14:paraId="0FE1D3C0" w14:textId="77777777" w:rsidR="00F149C1" w:rsidRDefault="00F149C1" w:rsidP="00F149C1">
      <w:pPr>
        <w:pStyle w:val="B1"/>
      </w:pPr>
      <w:r>
        <w:t>-</w:t>
      </w:r>
      <w:r>
        <w:tab/>
      </w:r>
      <w:proofErr w:type="gramStart"/>
      <w:r>
        <w:t>the</w:t>
      </w:r>
      <w:proofErr w:type="gramEnd"/>
      <w:r>
        <w:t xml:space="preserve"> CN Tunnel Info between local UPFs (if needed);</w:t>
      </w:r>
    </w:p>
    <w:p w14:paraId="65852F5C" w14:textId="77777777" w:rsidR="00F149C1" w:rsidRDefault="00F149C1" w:rsidP="00F149C1">
      <w:pPr>
        <w:pStyle w:val="B1"/>
      </w:pPr>
      <w:r>
        <w:t>-</w:t>
      </w:r>
      <w:r>
        <w:tab/>
      </w:r>
      <w:proofErr w:type="gramStart"/>
      <w:r>
        <w:t>to</w:t>
      </w:r>
      <w:proofErr w:type="gramEnd"/>
      <w:r>
        <w:t xml:space="preserve"> control UPF actions when the UP of the PDU Session becomes INACTIVE.</w:t>
      </w:r>
    </w:p>
    <w:p w14:paraId="4176C89E" w14:textId="77777777" w:rsidR="00F149C1" w:rsidRDefault="00F149C1" w:rsidP="00F149C1">
      <w:pPr>
        <w:pStyle w:val="B1"/>
      </w:pPr>
      <w:bookmarkStart w:id="65" w:name="_Toc20150173"/>
      <w:r>
        <w:t>-</w:t>
      </w:r>
      <w:r>
        <w:tab/>
        <w:t>provide Trace Requirements on the N4 interface towards the UPF(s) it is controlling, using Trace Requirements received from AMF.</w:t>
      </w:r>
    </w:p>
    <w:p w14:paraId="04FB3A55" w14:textId="77777777" w:rsidR="00F149C1" w:rsidRDefault="00F149C1" w:rsidP="00F149C1">
      <w:pPr>
        <w:pStyle w:val="Heading4"/>
      </w:pPr>
      <w:bookmarkStart w:id="66" w:name="_Toc27846975"/>
      <w:r>
        <w:t>5.34.6.2</w:t>
      </w:r>
      <w:r>
        <w:tab/>
        <w:t>N4 information sent from SMF to I-SMF for local traffic offload</w:t>
      </w:r>
      <w:bookmarkEnd w:id="65"/>
      <w:bookmarkEnd w:id="66"/>
    </w:p>
    <w:p w14:paraId="34F975B1" w14:textId="77777777" w:rsidR="00F149C1" w:rsidRDefault="00F149C1" w:rsidP="00F149C1">
      <w:pPr>
        <w:rPr>
          <w:lang w:eastAsia="x-none"/>
        </w:rPr>
      </w:pPr>
      <w:r>
        <w:rPr>
          <w:lang w:eastAsia="x-none"/>
        </w:rPr>
        <w:t xml:space="preserve">The SMF generates N4 information for local traffic offload based on the available DNAI(s) indicated by the I-SMF, PCC rules associated with these DNAI(s) and charging requirement. This N4 information </w:t>
      </w:r>
      <w:proofErr w:type="gramStart"/>
      <w:r>
        <w:rPr>
          <w:lang w:eastAsia="x-none"/>
        </w:rPr>
        <w:t>is sent</w:t>
      </w:r>
      <w:proofErr w:type="gramEnd"/>
      <w:r>
        <w:rPr>
          <w:lang w:eastAsia="x-none"/>
        </w:rPr>
        <w:t xml:space="preserve"> from the SMF to the I-SMF after UL CL/Branching Point insertion/update/removal, and the I-SMF uses this N4 information to derive rules installed in the UPFs controlled by the I-SMF.</w:t>
      </w:r>
    </w:p>
    <w:p w14:paraId="6124E496" w14:textId="77777777" w:rsidR="00F149C1" w:rsidRDefault="00F149C1" w:rsidP="00F149C1">
      <w:pPr>
        <w:rPr>
          <w:lang w:eastAsia="x-none"/>
        </w:rPr>
      </w:pPr>
      <w:r>
        <w:rPr>
          <w:lang w:eastAsia="x-none"/>
        </w:rPr>
        <w:t>The N4 information for local traffic offload corresponds to rules and parameters defined in clause 5.8.2.11, i.e. PDR, FAR, URR and QER. It contains identifiers allowing the SMF to later modify or delete these rules.</w:t>
      </w:r>
    </w:p>
    <w:p w14:paraId="5F622DCD" w14:textId="77777777" w:rsidR="00F149C1" w:rsidRDefault="00F149C1" w:rsidP="00F149C1">
      <w:pPr>
        <w:rPr>
          <w:lang w:eastAsia="x-none"/>
        </w:rPr>
      </w:pPr>
      <w:r>
        <w:rPr>
          <w:lang w:eastAsia="x-none"/>
        </w:rPr>
        <w:t xml:space="preserve">N4 information for local traffic offload </w:t>
      </w:r>
      <w:proofErr w:type="gramStart"/>
      <w:r>
        <w:rPr>
          <w:lang w:eastAsia="x-none"/>
        </w:rPr>
        <w:t>is generated</w:t>
      </w:r>
      <w:proofErr w:type="gramEnd"/>
      <w:r>
        <w:rPr>
          <w:lang w:eastAsia="x-none"/>
        </w:rPr>
        <w:t xml:space="preserve"> by the SMF without knowledge of how many local UPF(s) are actually used by the I-SMF. The SMF indicates whether a rule within N4 information </w:t>
      </w:r>
      <w:proofErr w:type="gramStart"/>
      <w:r>
        <w:rPr>
          <w:lang w:eastAsia="x-none"/>
        </w:rPr>
        <w:t>is enforced</w:t>
      </w:r>
      <w:proofErr w:type="gramEnd"/>
      <w:r>
        <w:rPr>
          <w:lang w:eastAsia="x-none"/>
        </w:rPr>
        <w:t xml:space="preserve"> in UL CL/ Branching Point or local PSA. If the rule </w:t>
      </w:r>
      <w:proofErr w:type="gramStart"/>
      <w:r>
        <w:rPr>
          <w:lang w:eastAsia="x-none"/>
        </w:rPr>
        <w:t>is applied</w:t>
      </w:r>
      <w:proofErr w:type="gramEnd"/>
      <w:r>
        <w:rPr>
          <w:lang w:eastAsia="x-none"/>
        </w:rPr>
        <w:t xml:space="preserve"> to the local PSA, the N4 information includes the associated DNAI. </w:t>
      </w:r>
      <w:proofErr w:type="gramStart"/>
      <w:r>
        <w:rPr>
          <w:lang w:eastAsia="x-none"/>
        </w:rPr>
        <w:t>The I</w:t>
      </w:r>
      <w:proofErr w:type="gramEnd"/>
      <w:r>
        <w:rPr>
          <w:lang w:eastAsia="x-none"/>
        </w:rPr>
        <w:t>-SMF generates suitable rules for the UPF(s) based on the N4 information received from SMF.</w:t>
      </w:r>
    </w:p>
    <w:p w14:paraId="5483ED1C" w14:textId="77777777" w:rsidR="00F149C1" w:rsidRDefault="00F149C1" w:rsidP="00F149C1">
      <w:pPr>
        <w:pStyle w:val="NO"/>
      </w:pPr>
      <w:r>
        <w:t>NOTE:</w:t>
      </w:r>
      <w:r>
        <w:tab/>
        <w:t>The SMF is not aware of whether there is a single PSA or multiple PSA controlled by I-SMF.</w:t>
      </w:r>
    </w:p>
    <w:p w14:paraId="642C2AA1" w14:textId="77777777" w:rsidR="00F149C1" w:rsidRDefault="00F149C1" w:rsidP="00F149C1">
      <w:pPr>
        <w:rPr>
          <w:lang w:eastAsia="x-none"/>
        </w:rPr>
      </w:pPr>
      <w:r>
        <w:rPr>
          <w:lang w:eastAsia="x-none"/>
        </w:rPr>
        <w:t xml:space="preserve">The following parameters </w:t>
      </w:r>
      <w:proofErr w:type="gramStart"/>
      <w:r>
        <w:rPr>
          <w:lang w:eastAsia="x-none"/>
        </w:rPr>
        <w:t>are generated</w:t>
      </w:r>
      <w:proofErr w:type="gramEnd"/>
      <w:r>
        <w:rPr>
          <w:lang w:eastAsia="x-none"/>
        </w:rPr>
        <w:t xml:space="preserve"> by the I-SMF:</w:t>
      </w:r>
    </w:p>
    <w:p w14:paraId="0D6C4C11" w14:textId="77777777" w:rsidR="00F149C1" w:rsidRPr="00C34949" w:rsidRDefault="00F149C1" w:rsidP="00F149C1">
      <w:pPr>
        <w:pStyle w:val="B1"/>
      </w:pPr>
      <w:r>
        <w:t>-</w:t>
      </w:r>
      <w:r>
        <w:tab/>
        <w:t xml:space="preserve">The 5G </w:t>
      </w:r>
      <w:proofErr w:type="gramStart"/>
      <w:r>
        <w:t>AN</w:t>
      </w:r>
      <w:proofErr w:type="gramEnd"/>
      <w:r>
        <w:t xml:space="preserve"> Tunnel Info.</w:t>
      </w:r>
    </w:p>
    <w:p w14:paraId="0EAED908" w14:textId="77777777" w:rsidR="00F149C1" w:rsidRDefault="00F149C1" w:rsidP="00F149C1">
      <w:pPr>
        <w:pStyle w:val="B1"/>
      </w:pPr>
      <w:r>
        <w:t>-</w:t>
      </w:r>
      <w:r>
        <w:tab/>
        <w:t>CN tunnel info between local UPFs.</w:t>
      </w:r>
    </w:p>
    <w:p w14:paraId="64C8CBDD" w14:textId="77777777" w:rsidR="00F149C1" w:rsidRDefault="00F149C1" w:rsidP="00F149C1">
      <w:pPr>
        <w:pStyle w:val="B1"/>
      </w:pPr>
      <w:r>
        <w:t>-</w:t>
      </w:r>
      <w:r>
        <w:tab/>
        <w:t>Network instance (if needed).</w:t>
      </w:r>
    </w:p>
    <w:p w14:paraId="0641D3D3" w14:textId="77777777" w:rsidR="00F149C1" w:rsidRDefault="00F149C1" w:rsidP="00F149C1">
      <w:r>
        <w:t>The N4 information exchanged between I-SMF and SMF are not associated with a N4 Session ID but are associated with an N16a association allowing the SMF to modify or delete the N4 information at a later stage.</w:t>
      </w:r>
    </w:p>
    <w:p w14:paraId="266806C4" w14:textId="77777777" w:rsidR="00F149C1" w:rsidRDefault="00F149C1" w:rsidP="00F149C1">
      <w:proofErr w:type="gramStart"/>
      <w:r>
        <w:t>The I</w:t>
      </w:r>
      <w:proofErr w:type="gramEnd"/>
      <w:r>
        <w:t xml:space="preserve">-SMF generates an N4 Session ID and for each rule a Rule ID (unless the ones received from the SMF can be used) and maintains a mapping between the locally generated identifiers and the ones received from the SMF. </w:t>
      </w:r>
      <w:proofErr w:type="gramStart"/>
      <w:r>
        <w:t>The I</w:t>
      </w:r>
      <w:proofErr w:type="gramEnd"/>
      <w:r>
        <w:t xml:space="preserve">-SMF replaces those IDs in the PDR(s), QER(s), URR(s) and FAR(s) received from the SMF. When the I-SMF receives the N4 information, the Network instance (if needed) included in the rules sent to the UPF </w:t>
      </w:r>
      <w:proofErr w:type="gramStart"/>
      <w:r>
        <w:t>is generated</w:t>
      </w:r>
      <w:proofErr w:type="gramEnd"/>
      <w:r>
        <w:t xml:space="preserve"> by I-SMF.</w:t>
      </w:r>
    </w:p>
    <w:p w14:paraId="7FD8611F" w14:textId="77777777" w:rsidR="00F149C1" w:rsidRDefault="00F149C1" w:rsidP="00F149C1">
      <w:pPr>
        <w:pStyle w:val="Heading3"/>
      </w:pPr>
      <w:bookmarkStart w:id="67" w:name="_Toc27846976"/>
      <w:bookmarkStart w:id="68" w:name="_Toc20150174"/>
      <w:r>
        <w:t>5.34.7</w:t>
      </w:r>
      <w:r>
        <w:tab/>
        <w:t>Event Management</w:t>
      </w:r>
      <w:bookmarkEnd w:id="67"/>
    </w:p>
    <w:p w14:paraId="2B12CCE3" w14:textId="77777777" w:rsidR="00F149C1" w:rsidRDefault="00F149C1" w:rsidP="00F149C1">
      <w:pPr>
        <w:pStyle w:val="Heading4"/>
      </w:pPr>
      <w:bookmarkStart w:id="69" w:name="_Toc27846977"/>
      <w:r>
        <w:t>5.34.7.1</w:t>
      </w:r>
      <w:r>
        <w:tab/>
        <w:t>UE's Mobility Event Management</w:t>
      </w:r>
      <w:bookmarkEnd w:id="68"/>
      <w:bookmarkEnd w:id="69"/>
    </w:p>
    <w:p w14:paraId="0B4AE63A" w14:textId="77777777" w:rsidR="00F149C1" w:rsidRDefault="00F149C1" w:rsidP="00F149C1">
      <w:r>
        <w:t>When an I-SMF is involved in a PDU Session, the SMF and I-SMF independently subscribe to "UE mobility event notification" service provided by AMF. The AMF treats the SMF's and I-SMF's subscription separately and notifies the event directly to the SMF or I-SMF. If the SMF does not know the serving AMF address, the SMF gets the serving AMF address from the UDM as described in clause 5.2.3.2.4, TS 23.502 [3] and subscribes directly with the serving AMF.</w:t>
      </w:r>
    </w:p>
    <w:p w14:paraId="536EF6AB" w14:textId="77777777" w:rsidR="00F149C1" w:rsidRDefault="00F149C1" w:rsidP="00F149C1">
      <w:proofErr w:type="gramStart"/>
      <w:r>
        <w:t>In the case of AMF change (e.g. Inter NG-RAN node N2 based handover), the target AMF receives mobility event subscription information from the source AMF and updates the mobility event subscription information with the SMF and I-SMF independently (i.e. target AMF allocates the Subscription Correlation ID for each event and notifies the respective SMFs and I-SMF as described in clause 5.3.4.4).</w:t>
      </w:r>
      <w:proofErr w:type="gramEnd"/>
    </w:p>
    <w:p w14:paraId="62F9CF6B" w14:textId="77777777" w:rsidR="00F149C1" w:rsidRDefault="00F149C1" w:rsidP="00F149C1">
      <w:r>
        <w:t xml:space="preserve">In the case of I-SMF change or I-SMF insertion (e.g. at Inter NG-RAN node N2 based handover), the subscription of mobility event (from AMF) is not transferred from the old I-SMF or SMF to the new I-SMF, the new I-SMF triggers a new subscription event if the new I-SMF wants to receive the corresponding mobility event . In the case of I-SMF </w:t>
      </w:r>
      <w:r>
        <w:lastRenderedPageBreak/>
        <w:t xml:space="preserve">removal, the subscription of mobility event at the AMF is not transferred from the old I-SMF to the </w:t>
      </w:r>
      <w:proofErr w:type="gramStart"/>
      <w:r>
        <w:t>SMF,</w:t>
      </w:r>
      <w:proofErr w:type="gramEnd"/>
      <w:r>
        <w:t xml:space="preserve"> the SMF triggers a new subscription event if the SMF wants to receive the corresponding mobility event.</w:t>
      </w:r>
    </w:p>
    <w:p w14:paraId="249718C9" w14:textId="77777777" w:rsidR="00F149C1" w:rsidRDefault="00F149C1" w:rsidP="00F149C1">
      <w:r>
        <w:t>The subscription from the old SMF entity (old I-SMF, SMF) is removed via an explicitly request from this old SMF entity.</w:t>
      </w:r>
    </w:p>
    <w:p w14:paraId="539E937C" w14:textId="77777777" w:rsidR="00F149C1" w:rsidRDefault="00F149C1" w:rsidP="00F149C1">
      <w:pPr>
        <w:pStyle w:val="Heading4"/>
      </w:pPr>
      <w:bookmarkStart w:id="70" w:name="_Toc27846978"/>
      <w:r>
        <w:t>5.34.7.2</w:t>
      </w:r>
      <w:r>
        <w:tab/>
        <w:t>SMF event exposure service</w:t>
      </w:r>
      <w:bookmarkEnd w:id="70"/>
    </w:p>
    <w:p w14:paraId="058CEC4B" w14:textId="77777777" w:rsidR="00F149C1" w:rsidRDefault="00F149C1" w:rsidP="00F149C1">
      <w:pPr>
        <w:rPr>
          <w:lang w:eastAsia="x-none"/>
        </w:rPr>
      </w:pPr>
      <w:r>
        <w:rPr>
          <w:lang w:eastAsia="x-none"/>
        </w:rPr>
        <w:t>Consumers of SMF events do not need to be aware of the insertion / removal / change of an I-SMF as they always subscribe to the SMF of the PDU Session.</w:t>
      </w:r>
    </w:p>
    <w:p w14:paraId="0A51B079" w14:textId="77777777" w:rsidR="00F149C1" w:rsidRDefault="00F149C1" w:rsidP="00F149C1">
      <w:pPr>
        <w:rPr>
          <w:lang w:eastAsia="x-none"/>
        </w:rPr>
      </w:pPr>
      <w:r>
        <w:rPr>
          <w:lang w:eastAsia="x-none"/>
        </w:rPr>
        <w:t>Except for the events documented in the present clause, the I-SMF does not need to support the events defined in TS 23.502 [2] clause 5.2.8.3.1.</w:t>
      </w:r>
    </w:p>
    <w:p w14:paraId="7AEBC069" w14:textId="77777777" w:rsidR="00F149C1" w:rsidRDefault="00F149C1" w:rsidP="00F149C1">
      <w:pPr>
        <w:rPr>
          <w:lang w:eastAsia="x-none"/>
        </w:rPr>
      </w:pPr>
      <w:proofErr w:type="gramStart"/>
      <w:r>
        <w:rPr>
          <w:lang w:eastAsia="x-none"/>
        </w:rPr>
        <w:t>For Events "First downlink packet per source of the downlink IP traffic (buffered / discarded / transmitted)", when an I-SMF is involved in the PDU Session, the SMF subscribes / unsubscribes onto I-SMF for the PDU Session ID on behalf of the event consumer (e.g. at I-SMF insertion or when a consumer subscribes or un subscribes while an I-SMF serves the PDU Session) and the I-SMF directly notifies the event consumer.</w:t>
      </w:r>
      <w:proofErr w:type="gramEnd"/>
      <w:r>
        <w:rPr>
          <w:lang w:eastAsia="x-none"/>
        </w:rPr>
        <w:t xml:space="preserve"> At I-SMF change, the related SMF event subscriptions </w:t>
      </w:r>
      <w:proofErr w:type="gramStart"/>
      <w:r>
        <w:rPr>
          <w:lang w:eastAsia="x-none"/>
        </w:rPr>
        <w:t>are not transferred</w:t>
      </w:r>
      <w:proofErr w:type="gramEnd"/>
      <w:r>
        <w:rPr>
          <w:lang w:eastAsia="x-none"/>
        </w:rPr>
        <w:t xml:space="preserve"> from source I-SMF to the target I-SMF. The SMF may trigger new subscription event to the target I-SMF if the SMF wants to receive the corresponding SMF event. At I-SMF change or </w:t>
      </w:r>
      <w:proofErr w:type="gramStart"/>
      <w:r>
        <w:rPr>
          <w:lang w:eastAsia="x-none"/>
        </w:rPr>
        <w:t>removal</w:t>
      </w:r>
      <w:proofErr w:type="gramEnd"/>
      <w:r>
        <w:rPr>
          <w:lang w:eastAsia="x-none"/>
        </w:rPr>
        <w:t xml:space="preserve"> the corresponding subscription is removed in the source I-SMF when it removes the context associated with the PDU Session Id.</w:t>
      </w:r>
    </w:p>
    <w:p w14:paraId="41416DA9" w14:textId="77777777" w:rsidR="00F149C1" w:rsidRDefault="00F149C1" w:rsidP="00F149C1">
      <w:pPr>
        <w:pStyle w:val="Heading4"/>
      </w:pPr>
      <w:bookmarkStart w:id="71" w:name="_Toc27846979"/>
      <w:r>
        <w:t>5.34.7.3</w:t>
      </w:r>
      <w:r>
        <w:tab/>
        <w:t>AMF implicit subscription about events related with the PDU Session</w:t>
      </w:r>
      <w:bookmarkEnd w:id="71"/>
    </w:p>
    <w:p w14:paraId="0618CD6E" w14:textId="77777777" w:rsidR="00F149C1" w:rsidRPr="00A30201" w:rsidRDefault="00F149C1" w:rsidP="00F149C1">
      <w:pPr>
        <w:rPr>
          <w:lang w:eastAsia="x-none"/>
        </w:rPr>
      </w:pPr>
      <w:r>
        <w:rPr>
          <w:lang w:eastAsia="x-none"/>
        </w:rPr>
        <w:t xml:space="preserve">When creating an association with a SMF or I-SMF for a PDU Session, the AMF implicitly subscribes to SMF / I-SMF about events related with the PDU </w:t>
      </w:r>
      <w:proofErr w:type="gramStart"/>
      <w:r>
        <w:rPr>
          <w:lang w:eastAsia="x-none"/>
        </w:rPr>
        <w:t>Session</w:t>
      </w:r>
      <w:proofErr w:type="gramEnd"/>
      <w:r>
        <w:rPr>
          <w:lang w:eastAsia="x-none"/>
        </w:rPr>
        <w:t xml:space="preserve"> (the AMF provides the relevant notification information to the SMF or the I-SMF respectively). This implicit subscription is implicitly released when the corresponding association with the SMF / I-SMF is removed (e.g. as no more needed due to </w:t>
      </w:r>
      <w:proofErr w:type="gramStart"/>
      <w:r>
        <w:rPr>
          <w:lang w:eastAsia="x-none"/>
        </w:rPr>
        <w:t>a</w:t>
      </w:r>
      <w:proofErr w:type="gramEnd"/>
      <w:r>
        <w:rPr>
          <w:lang w:eastAsia="x-none"/>
        </w:rPr>
        <w:t xml:space="preserve"> I-SMF insertion / change / removal).</w:t>
      </w:r>
    </w:p>
    <w:p w14:paraId="56334BDF" w14:textId="77777777" w:rsidR="00F149C1" w:rsidRDefault="00F149C1" w:rsidP="008834F5">
      <w:pPr>
        <w:rPr>
          <w:noProof/>
        </w:rPr>
      </w:pPr>
    </w:p>
    <w:p w14:paraId="51FB205E" w14:textId="77777777" w:rsidR="003B4EEA" w:rsidRDefault="003B4EEA" w:rsidP="008834F5">
      <w:pPr>
        <w:rPr>
          <w:noProof/>
        </w:rPr>
      </w:pPr>
    </w:p>
    <w:p w14:paraId="2A159F9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NEXT</w:t>
      </w:r>
      <w:proofErr w:type="gramEnd"/>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1A9793AF" w14:textId="160AA200" w:rsidR="008834F5" w:rsidRDefault="008834F5" w:rsidP="008834F5">
      <w:pPr>
        <w:rPr>
          <w:noProof/>
        </w:rPr>
      </w:pPr>
    </w:p>
    <w:p w14:paraId="5697BA9F" w14:textId="77777777" w:rsidR="00F149C1" w:rsidRPr="009E0DE1" w:rsidRDefault="00F149C1" w:rsidP="00F149C1">
      <w:pPr>
        <w:pStyle w:val="Heading2"/>
      </w:pPr>
      <w:bookmarkStart w:id="72" w:name="_Toc27846418"/>
      <w:r w:rsidRPr="009E0DE1">
        <w:t>3.2</w:t>
      </w:r>
      <w:r w:rsidRPr="009E0DE1">
        <w:tab/>
        <w:t>Abbreviations</w:t>
      </w:r>
      <w:bookmarkEnd w:id="72"/>
    </w:p>
    <w:p w14:paraId="15DF4C1E" w14:textId="77777777" w:rsidR="00F149C1" w:rsidRPr="009E0DE1" w:rsidRDefault="00F149C1" w:rsidP="00F149C1">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277D305" w14:textId="77777777" w:rsidR="00F149C1" w:rsidRPr="009E0DE1" w:rsidRDefault="00F149C1" w:rsidP="00F149C1">
      <w:pPr>
        <w:pStyle w:val="EW"/>
      </w:pPr>
      <w:r w:rsidRPr="009E0DE1">
        <w:t>5GC</w:t>
      </w:r>
      <w:r w:rsidRPr="009E0DE1">
        <w:tab/>
        <w:t>5G Core Network</w:t>
      </w:r>
    </w:p>
    <w:p w14:paraId="39E74288" w14:textId="77777777" w:rsidR="00F149C1" w:rsidRDefault="00F149C1" w:rsidP="00F149C1">
      <w:pPr>
        <w:pStyle w:val="EW"/>
      </w:pPr>
      <w:r>
        <w:t>5GLAN</w:t>
      </w:r>
      <w:r>
        <w:tab/>
        <w:t>5G Local Area Network</w:t>
      </w:r>
    </w:p>
    <w:p w14:paraId="77F01B78" w14:textId="77777777" w:rsidR="00F149C1" w:rsidRPr="009E0DE1" w:rsidRDefault="00F149C1" w:rsidP="00F149C1">
      <w:pPr>
        <w:pStyle w:val="EW"/>
        <w:rPr>
          <w:lang w:eastAsia="zh-CN"/>
        </w:rPr>
      </w:pPr>
      <w:r w:rsidRPr="009E0DE1">
        <w:t>5GS</w:t>
      </w:r>
      <w:r w:rsidRPr="009E0DE1">
        <w:tab/>
        <w:t>5G System</w:t>
      </w:r>
    </w:p>
    <w:p w14:paraId="515AB00C" w14:textId="77777777" w:rsidR="00F149C1" w:rsidRPr="009E0DE1" w:rsidRDefault="00F149C1" w:rsidP="00F149C1">
      <w:pPr>
        <w:pStyle w:val="EW"/>
      </w:pPr>
      <w:r w:rsidRPr="009E0DE1">
        <w:t>5G-</w:t>
      </w:r>
      <w:proofErr w:type="gramStart"/>
      <w:r w:rsidRPr="009E0DE1">
        <w:t>AN</w:t>
      </w:r>
      <w:proofErr w:type="gramEnd"/>
      <w:r w:rsidRPr="009E0DE1">
        <w:tab/>
        <w:t>5G Access Network</w:t>
      </w:r>
    </w:p>
    <w:p w14:paraId="1F20941A" w14:textId="77777777" w:rsidR="00F149C1" w:rsidRPr="009E0DE1" w:rsidRDefault="00F149C1" w:rsidP="00F149C1">
      <w:pPr>
        <w:pStyle w:val="EW"/>
        <w:rPr>
          <w:lang w:eastAsia="zh-CN"/>
        </w:rPr>
      </w:pPr>
      <w:r w:rsidRPr="009E0DE1">
        <w:rPr>
          <w:lang w:eastAsia="zh-CN"/>
        </w:rPr>
        <w:t>5G-EIR</w:t>
      </w:r>
      <w:r w:rsidRPr="009E0DE1">
        <w:rPr>
          <w:lang w:eastAsia="zh-CN"/>
        </w:rPr>
        <w:tab/>
        <w:t>5G-Equipment Identity Register</w:t>
      </w:r>
    </w:p>
    <w:p w14:paraId="3FDE77D2" w14:textId="77777777" w:rsidR="00F149C1" w:rsidRPr="009E0DE1" w:rsidRDefault="00F149C1" w:rsidP="00F149C1">
      <w:pPr>
        <w:pStyle w:val="EW"/>
        <w:rPr>
          <w:lang w:eastAsia="zh-CN"/>
        </w:rPr>
      </w:pPr>
      <w:r w:rsidRPr="009E0DE1">
        <w:rPr>
          <w:lang w:eastAsia="zh-CN"/>
        </w:rPr>
        <w:t>5G-GUTI</w:t>
      </w:r>
      <w:r w:rsidRPr="009E0DE1">
        <w:rPr>
          <w:lang w:eastAsia="zh-CN"/>
        </w:rPr>
        <w:tab/>
        <w:t>5G Globally Unique Temporary Identifier</w:t>
      </w:r>
    </w:p>
    <w:p w14:paraId="54A78CFA" w14:textId="77777777" w:rsidR="00F149C1" w:rsidRDefault="00F149C1" w:rsidP="00F149C1">
      <w:pPr>
        <w:pStyle w:val="EW"/>
        <w:rPr>
          <w:lang w:eastAsia="zh-CN"/>
        </w:rPr>
      </w:pPr>
      <w:r>
        <w:rPr>
          <w:lang w:eastAsia="zh-CN"/>
        </w:rPr>
        <w:t>5G-BRG</w:t>
      </w:r>
      <w:r>
        <w:rPr>
          <w:lang w:eastAsia="zh-CN"/>
        </w:rPr>
        <w:tab/>
        <w:t>5G Broadband Residential Gateway</w:t>
      </w:r>
    </w:p>
    <w:p w14:paraId="3AD83CEB" w14:textId="77777777" w:rsidR="00F149C1" w:rsidRDefault="00F149C1" w:rsidP="00F149C1">
      <w:pPr>
        <w:pStyle w:val="EW"/>
        <w:rPr>
          <w:lang w:eastAsia="zh-CN"/>
        </w:rPr>
      </w:pPr>
      <w:r>
        <w:rPr>
          <w:lang w:eastAsia="zh-CN"/>
        </w:rPr>
        <w:t>5G-CRG</w:t>
      </w:r>
      <w:r>
        <w:rPr>
          <w:lang w:eastAsia="zh-CN"/>
        </w:rPr>
        <w:tab/>
        <w:t>5G Cable Residential Gateway</w:t>
      </w:r>
    </w:p>
    <w:p w14:paraId="14A5E501" w14:textId="77777777" w:rsidR="00F149C1" w:rsidRDefault="00F149C1" w:rsidP="00F149C1">
      <w:pPr>
        <w:pStyle w:val="EW"/>
        <w:rPr>
          <w:lang w:eastAsia="zh-CN"/>
        </w:rPr>
      </w:pPr>
      <w:r>
        <w:rPr>
          <w:lang w:eastAsia="zh-CN"/>
        </w:rPr>
        <w:t>5G-RG</w:t>
      </w:r>
      <w:r>
        <w:rPr>
          <w:lang w:eastAsia="zh-CN"/>
        </w:rPr>
        <w:tab/>
        <w:t>5G Residential Gateway</w:t>
      </w:r>
    </w:p>
    <w:p w14:paraId="3B4F24D7" w14:textId="77777777" w:rsidR="00F149C1" w:rsidRPr="009E0DE1" w:rsidRDefault="00F149C1" w:rsidP="00F149C1">
      <w:pPr>
        <w:pStyle w:val="EW"/>
      </w:pPr>
      <w:r w:rsidRPr="009E0DE1">
        <w:rPr>
          <w:lang w:eastAsia="zh-CN"/>
        </w:rPr>
        <w:t>5G-S-TMSI</w:t>
      </w:r>
      <w:r w:rsidRPr="009E0DE1">
        <w:rPr>
          <w:lang w:eastAsia="zh-CN"/>
        </w:rPr>
        <w:tab/>
        <w:t>5G S-Temporary Mobile Subscription Identifier</w:t>
      </w:r>
    </w:p>
    <w:p w14:paraId="66451EE6" w14:textId="77777777" w:rsidR="00F149C1" w:rsidRPr="009E0DE1" w:rsidRDefault="00F149C1" w:rsidP="00F149C1">
      <w:pPr>
        <w:pStyle w:val="EW"/>
      </w:pPr>
      <w:r w:rsidRPr="009E0DE1">
        <w:t>5QI</w:t>
      </w:r>
      <w:r w:rsidRPr="009E0DE1">
        <w:tab/>
        <w:t>5G QoS Identifier</w:t>
      </w:r>
    </w:p>
    <w:p w14:paraId="04BF52BF" w14:textId="77777777" w:rsidR="00F149C1" w:rsidRPr="009E0DE1" w:rsidRDefault="00F149C1" w:rsidP="00F149C1">
      <w:pPr>
        <w:pStyle w:val="EW"/>
        <w:keepNext/>
      </w:pPr>
      <w:r w:rsidRPr="009E0DE1">
        <w:t>AF</w:t>
      </w:r>
      <w:r w:rsidRPr="009E0DE1">
        <w:tab/>
        <w:t>Application Function</w:t>
      </w:r>
    </w:p>
    <w:p w14:paraId="3AD62029" w14:textId="77777777" w:rsidR="00F149C1" w:rsidRPr="009E0DE1" w:rsidRDefault="00F149C1" w:rsidP="00F149C1">
      <w:pPr>
        <w:pStyle w:val="EW"/>
        <w:keepNext/>
      </w:pPr>
      <w:r w:rsidRPr="009E0DE1">
        <w:t>AMF</w:t>
      </w:r>
      <w:r w:rsidRPr="009E0DE1">
        <w:tab/>
        <w:t>Access and Mobility Management Function</w:t>
      </w:r>
    </w:p>
    <w:p w14:paraId="439C9644" w14:textId="77777777" w:rsidR="00F149C1" w:rsidRPr="009E0DE1" w:rsidRDefault="00F149C1" w:rsidP="00F149C1">
      <w:pPr>
        <w:pStyle w:val="EW"/>
        <w:keepNext/>
      </w:pPr>
      <w:r w:rsidRPr="009E0DE1">
        <w:t>AS</w:t>
      </w:r>
      <w:r w:rsidRPr="009E0DE1">
        <w:tab/>
        <w:t>Access Stratum</w:t>
      </w:r>
    </w:p>
    <w:p w14:paraId="693D9295" w14:textId="77777777" w:rsidR="00F149C1" w:rsidRDefault="00F149C1" w:rsidP="00F149C1">
      <w:pPr>
        <w:pStyle w:val="EW"/>
      </w:pPr>
      <w:r>
        <w:t>ATSSS</w:t>
      </w:r>
      <w:r>
        <w:tab/>
        <w:t>Access Traffic Steering, Switching, Splitting</w:t>
      </w:r>
    </w:p>
    <w:p w14:paraId="7A2D3CD6" w14:textId="77777777" w:rsidR="00F149C1" w:rsidRDefault="00F149C1" w:rsidP="00F149C1">
      <w:pPr>
        <w:pStyle w:val="EW"/>
      </w:pPr>
      <w:r>
        <w:t>ATSSS-LL</w:t>
      </w:r>
      <w:r>
        <w:tab/>
        <w:t>ATSSS Low-Layer</w:t>
      </w:r>
    </w:p>
    <w:p w14:paraId="3483CE5C" w14:textId="77777777" w:rsidR="00F149C1" w:rsidRPr="009E0DE1" w:rsidRDefault="00F149C1" w:rsidP="00F149C1">
      <w:pPr>
        <w:pStyle w:val="EW"/>
      </w:pPr>
      <w:r w:rsidRPr="009E0DE1">
        <w:t>AUSF</w:t>
      </w:r>
      <w:r w:rsidRPr="009E0DE1">
        <w:tab/>
        <w:t>Authentication Server Function</w:t>
      </w:r>
    </w:p>
    <w:p w14:paraId="3F907990" w14:textId="77777777" w:rsidR="00F149C1" w:rsidRPr="009E0DE1" w:rsidRDefault="00F149C1" w:rsidP="00F149C1">
      <w:pPr>
        <w:pStyle w:val="EW"/>
      </w:pPr>
      <w:r w:rsidRPr="009E0DE1">
        <w:t>BSF</w:t>
      </w:r>
      <w:r w:rsidRPr="009E0DE1">
        <w:tab/>
        <w:t>Binding Support Function</w:t>
      </w:r>
    </w:p>
    <w:p w14:paraId="2494507F" w14:textId="77777777" w:rsidR="00F149C1" w:rsidRDefault="00F149C1" w:rsidP="00F149C1">
      <w:pPr>
        <w:pStyle w:val="EW"/>
      </w:pPr>
      <w:r>
        <w:t>CAG</w:t>
      </w:r>
      <w:r>
        <w:tab/>
        <w:t>Closed Access Group</w:t>
      </w:r>
    </w:p>
    <w:p w14:paraId="68E0E10A" w14:textId="77777777" w:rsidR="00F149C1" w:rsidRPr="009E0DE1" w:rsidRDefault="00F149C1" w:rsidP="00F149C1">
      <w:pPr>
        <w:pStyle w:val="EW"/>
      </w:pPr>
      <w:r w:rsidRPr="009E0DE1">
        <w:lastRenderedPageBreak/>
        <w:t>CAPIF</w:t>
      </w:r>
      <w:r w:rsidRPr="009E0DE1">
        <w:tab/>
        <w:t>Common API Framework for 3GPP northbound APIs</w:t>
      </w:r>
    </w:p>
    <w:p w14:paraId="162632B9" w14:textId="77777777" w:rsidR="00F149C1" w:rsidRDefault="00F149C1" w:rsidP="00F149C1">
      <w:pPr>
        <w:pStyle w:val="EW"/>
      </w:pPr>
      <w:r>
        <w:t>CHF</w:t>
      </w:r>
      <w:r>
        <w:tab/>
        <w:t>Charging Function</w:t>
      </w:r>
    </w:p>
    <w:p w14:paraId="5274A0DF" w14:textId="77777777" w:rsidR="00F149C1" w:rsidRDefault="00F149C1" w:rsidP="00F149C1">
      <w:pPr>
        <w:pStyle w:val="EW"/>
      </w:pPr>
      <w:r>
        <w:t>CN PDB</w:t>
      </w:r>
      <w:r>
        <w:tab/>
        <w:t>Core Network Packet Delay Budget</w:t>
      </w:r>
    </w:p>
    <w:p w14:paraId="5F4C77A8" w14:textId="77777777" w:rsidR="00F149C1" w:rsidRPr="009E0DE1" w:rsidRDefault="00F149C1" w:rsidP="00F149C1">
      <w:pPr>
        <w:pStyle w:val="EW"/>
      </w:pPr>
      <w:r w:rsidRPr="009E0DE1">
        <w:t>CP</w:t>
      </w:r>
      <w:r w:rsidRPr="009E0DE1">
        <w:tab/>
        <w:t>Control Plane</w:t>
      </w:r>
    </w:p>
    <w:p w14:paraId="13975069" w14:textId="77777777" w:rsidR="00F149C1" w:rsidRPr="009E0DE1" w:rsidRDefault="00F149C1" w:rsidP="00F149C1">
      <w:pPr>
        <w:pStyle w:val="EW"/>
      </w:pPr>
      <w:r w:rsidRPr="009E0DE1">
        <w:t>DL</w:t>
      </w:r>
      <w:r w:rsidRPr="009E0DE1">
        <w:tab/>
        <w:t>Downlink</w:t>
      </w:r>
    </w:p>
    <w:p w14:paraId="2EF48099" w14:textId="77777777" w:rsidR="00F149C1" w:rsidRPr="009E0DE1" w:rsidRDefault="00F149C1" w:rsidP="00F149C1">
      <w:pPr>
        <w:pStyle w:val="EW"/>
      </w:pPr>
      <w:r w:rsidRPr="009E0DE1">
        <w:t>DN</w:t>
      </w:r>
      <w:r w:rsidRPr="009E0DE1">
        <w:tab/>
        <w:t>Data Network</w:t>
      </w:r>
    </w:p>
    <w:p w14:paraId="74F626C0" w14:textId="77777777" w:rsidR="00F149C1" w:rsidRPr="009E0DE1" w:rsidRDefault="00F149C1" w:rsidP="00F149C1">
      <w:pPr>
        <w:pStyle w:val="EW"/>
      </w:pPr>
      <w:r w:rsidRPr="009E0DE1">
        <w:rPr>
          <w:rFonts w:eastAsia="SimSun"/>
          <w:lang w:eastAsia="zh-CN"/>
        </w:rPr>
        <w:t>DNAI</w:t>
      </w:r>
      <w:r w:rsidRPr="009E0DE1">
        <w:tab/>
      </w:r>
      <w:r w:rsidRPr="009E0DE1">
        <w:rPr>
          <w:rFonts w:eastAsia="SimSun"/>
          <w:lang w:eastAsia="zh-CN"/>
        </w:rPr>
        <w:t>DN Access Identifier</w:t>
      </w:r>
    </w:p>
    <w:p w14:paraId="2239844B" w14:textId="77777777" w:rsidR="00F149C1" w:rsidRPr="009E0DE1" w:rsidRDefault="00F149C1" w:rsidP="00F149C1">
      <w:pPr>
        <w:pStyle w:val="EW"/>
      </w:pPr>
      <w:r w:rsidRPr="009E0DE1">
        <w:t>DNN</w:t>
      </w:r>
      <w:r w:rsidRPr="009E0DE1">
        <w:tab/>
        <w:t>Data Network Name</w:t>
      </w:r>
    </w:p>
    <w:p w14:paraId="1395047F" w14:textId="77777777" w:rsidR="00F149C1" w:rsidRPr="009E0DE1" w:rsidRDefault="00F149C1" w:rsidP="00F149C1">
      <w:pPr>
        <w:pStyle w:val="EW"/>
      </w:pPr>
      <w:r w:rsidRPr="009E0DE1">
        <w:t>DRX</w:t>
      </w:r>
      <w:r w:rsidRPr="009E0DE1">
        <w:tab/>
        <w:t>Discontinuous Reception</w:t>
      </w:r>
    </w:p>
    <w:p w14:paraId="56DA280B" w14:textId="77777777" w:rsidR="00F149C1" w:rsidRDefault="00F149C1" w:rsidP="00F149C1">
      <w:pPr>
        <w:pStyle w:val="EW"/>
      </w:pPr>
      <w:r>
        <w:t>DS-TT</w:t>
      </w:r>
      <w:r>
        <w:tab/>
        <w:t>Device-side TSN translator</w:t>
      </w:r>
    </w:p>
    <w:p w14:paraId="0A3F18C6" w14:textId="77777777" w:rsidR="00F149C1" w:rsidRPr="009E0DE1" w:rsidRDefault="00F149C1" w:rsidP="00F149C1">
      <w:pPr>
        <w:pStyle w:val="EW"/>
      </w:pPr>
      <w:proofErr w:type="spellStart"/>
      <w:proofErr w:type="gramStart"/>
      <w:r w:rsidRPr="009E0DE1">
        <w:t>ePDG</w:t>
      </w:r>
      <w:proofErr w:type="spellEnd"/>
      <w:proofErr w:type="gramEnd"/>
      <w:r w:rsidRPr="009E0DE1">
        <w:tab/>
        <w:t>evolved Packet Data Gateway</w:t>
      </w:r>
    </w:p>
    <w:p w14:paraId="31A61130" w14:textId="77777777" w:rsidR="00F149C1" w:rsidRPr="009E0DE1" w:rsidRDefault="00F149C1" w:rsidP="00F149C1">
      <w:pPr>
        <w:pStyle w:val="EW"/>
      </w:pPr>
      <w:r w:rsidRPr="009E0DE1">
        <w:t>EBI</w:t>
      </w:r>
      <w:r w:rsidRPr="009E0DE1">
        <w:tab/>
        <w:t>EPS Bearer Identity</w:t>
      </w:r>
    </w:p>
    <w:p w14:paraId="4AEE2D30" w14:textId="77777777" w:rsidR="00F149C1" w:rsidRDefault="00F149C1" w:rsidP="00F149C1">
      <w:pPr>
        <w:pStyle w:val="EW"/>
      </w:pPr>
      <w:r>
        <w:t>EUI</w:t>
      </w:r>
      <w:r>
        <w:tab/>
        <w:t>Extended Unique Identifier</w:t>
      </w:r>
    </w:p>
    <w:p w14:paraId="2E48609B" w14:textId="77777777" w:rsidR="00F149C1" w:rsidRPr="009E0DE1" w:rsidRDefault="00F149C1" w:rsidP="00F149C1">
      <w:pPr>
        <w:pStyle w:val="EW"/>
      </w:pPr>
      <w:r w:rsidRPr="009E0DE1">
        <w:t>FAR</w:t>
      </w:r>
      <w:r w:rsidRPr="009E0DE1">
        <w:tab/>
        <w:t>Forwarding Action Rule</w:t>
      </w:r>
    </w:p>
    <w:p w14:paraId="29AEEFCE" w14:textId="77777777" w:rsidR="00F149C1" w:rsidRDefault="00F149C1" w:rsidP="00F149C1">
      <w:pPr>
        <w:pStyle w:val="EW"/>
      </w:pPr>
      <w:r>
        <w:t>FN-BRG</w:t>
      </w:r>
      <w:r>
        <w:tab/>
        <w:t>Fixed Network Broadband RG</w:t>
      </w:r>
    </w:p>
    <w:p w14:paraId="37326EFA" w14:textId="77777777" w:rsidR="00F149C1" w:rsidRDefault="00F149C1" w:rsidP="00F149C1">
      <w:pPr>
        <w:pStyle w:val="EW"/>
      </w:pPr>
      <w:r>
        <w:t>FN-CRG</w:t>
      </w:r>
      <w:r>
        <w:tab/>
        <w:t>Fixed Network Cable RG</w:t>
      </w:r>
    </w:p>
    <w:p w14:paraId="24D84F0E" w14:textId="77777777" w:rsidR="00F149C1" w:rsidRDefault="00F149C1" w:rsidP="00F149C1">
      <w:pPr>
        <w:pStyle w:val="EW"/>
      </w:pPr>
      <w:r>
        <w:t>FN-RG</w:t>
      </w:r>
      <w:r>
        <w:tab/>
        <w:t>Fixed Network RG</w:t>
      </w:r>
    </w:p>
    <w:p w14:paraId="02E5D863" w14:textId="669CE2FB" w:rsidR="00A162D9" w:rsidRPr="009E0DE1" w:rsidRDefault="00F149C1" w:rsidP="00A162D9">
      <w:pPr>
        <w:pStyle w:val="EW"/>
      </w:pPr>
      <w:r w:rsidRPr="009E0DE1">
        <w:t>FQDN</w:t>
      </w:r>
      <w:r w:rsidRPr="009E0DE1">
        <w:tab/>
        <w:t>Fully Qualified Domain Name</w:t>
      </w:r>
      <w:r w:rsidR="00A162D9">
        <w:t xml:space="preserve"> </w:t>
      </w:r>
    </w:p>
    <w:p w14:paraId="33B42052" w14:textId="77777777" w:rsidR="00F149C1" w:rsidRPr="009E0DE1" w:rsidRDefault="00F149C1" w:rsidP="00F149C1">
      <w:pPr>
        <w:pStyle w:val="EW"/>
        <w:rPr>
          <w:lang w:eastAsia="zh-CN"/>
        </w:rPr>
      </w:pPr>
      <w:r w:rsidRPr="009E0DE1">
        <w:rPr>
          <w:lang w:eastAsia="zh-CN"/>
        </w:rPr>
        <w:t>GFBR</w:t>
      </w:r>
      <w:r w:rsidRPr="009E0DE1">
        <w:rPr>
          <w:lang w:eastAsia="zh-CN"/>
        </w:rPr>
        <w:tab/>
        <w:t>Guaranteed Flow Bit Rate</w:t>
      </w:r>
    </w:p>
    <w:p w14:paraId="2048BB9D" w14:textId="77777777" w:rsidR="00F149C1" w:rsidRPr="009E0DE1" w:rsidRDefault="00F149C1" w:rsidP="00F149C1">
      <w:pPr>
        <w:pStyle w:val="EW"/>
        <w:rPr>
          <w:lang w:eastAsia="zh-CN"/>
        </w:rPr>
      </w:pPr>
      <w:r w:rsidRPr="009E0DE1">
        <w:rPr>
          <w:rFonts w:eastAsia="SimSun"/>
        </w:rPr>
        <w:t>GMLC</w:t>
      </w:r>
      <w:r w:rsidRPr="009E0DE1">
        <w:rPr>
          <w:rFonts w:eastAsia="SimSun"/>
        </w:rPr>
        <w:tab/>
        <w:t>Gateway Mobile Location Centre</w:t>
      </w:r>
    </w:p>
    <w:p w14:paraId="21523700" w14:textId="77777777" w:rsidR="00F149C1" w:rsidRPr="009E0DE1" w:rsidRDefault="00F149C1" w:rsidP="00F149C1">
      <w:pPr>
        <w:pStyle w:val="EW"/>
        <w:rPr>
          <w:lang w:eastAsia="zh-CN"/>
        </w:rPr>
      </w:pPr>
      <w:r w:rsidRPr="009E0DE1">
        <w:rPr>
          <w:lang w:eastAsia="zh-CN"/>
        </w:rPr>
        <w:t>GPSI</w:t>
      </w:r>
      <w:r w:rsidRPr="009E0DE1">
        <w:rPr>
          <w:lang w:eastAsia="zh-CN"/>
        </w:rPr>
        <w:tab/>
        <w:t>Generic Public Subscription Identifier</w:t>
      </w:r>
    </w:p>
    <w:p w14:paraId="6A14C0FB" w14:textId="77777777" w:rsidR="00F149C1" w:rsidRPr="009E0DE1" w:rsidRDefault="00F149C1" w:rsidP="00F149C1">
      <w:pPr>
        <w:pStyle w:val="EW"/>
        <w:rPr>
          <w:lang w:eastAsia="zh-CN"/>
        </w:rPr>
      </w:pPr>
      <w:r w:rsidRPr="009E0DE1">
        <w:rPr>
          <w:lang w:eastAsia="zh-CN"/>
        </w:rPr>
        <w:t>GUAMI</w:t>
      </w:r>
      <w:r w:rsidRPr="009E0DE1">
        <w:rPr>
          <w:lang w:eastAsia="zh-CN"/>
        </w:rPr>
        <w:tab/>
        <w:t>Globally Unique AMF Identifier</w:t>
      </w:r>
    </w:p>
    <w:p w14:paraId="393C500D" w14:textId="77777777" w:rsidR="00F149C1" w:rsidRPr="009E0DE1" w:rsidRDefault="00F149C1" w:rsidP="00F149C1">
      <w:pPr>
        <w:pStyle w:val="EW"/>
        <w:rPr>
          <w:lang w:eastAsia="zh-CN"/>
        </w:rPr>
      </w:pPr>
      <w:r w:rsidRPr="009E0DE1">
        <w:rPr>
          <w:lang w:eastAsia="zh-CN"/>
        </w:rPr>
        <w:t>HR</w:t>
      </w:r>
      <w:r w:rsidRPr="009E0DE1">
        <w:rPr>
          <w:lang w:eastAsia="zh-CN"/>
        </w:rPr>
        <w:tab/>
        <w:t>Home Routed (roaming)</w:t>
      </w:r>
    </w:p>
    <w:p w14:paraId="59D7C7A8" w14:textId="77777777" w:rsidR="00F149C1" w:rsidRDefault="00F149C1" w:rsidP="00F149C1">
      <w:pPr>
        <w:pStyle w:val="EW"/>
      </w:pPr>
      <w:r>
        <w:t>IAB</w:t>
      </w:r>
      <w:r>
        <w:tab/>
        <w:t>Integrated access and backhaul</w:t>
      </w:r>
    </w:p>
    <w:p w14:paraId="46135611" w14:textId="7336CA6B" w:rsidR="00F149C1" w:rsidRDefault="00F149C1" w:rsidP="00F149C1">
      <w:pPr>
        <w:pStyle w:val="EW"/>
      </w:pPr>
      <w:r>
        <w:t>I-SMF</w:t>
      </w:r>
      <w:r>
        <w:tab/>
        <w:t>Intermediate SMF</w:t>
      </w:r>
    </w:p>
    <w:p w14:paraId="5A021340" w14:textId="77777777" w:rsidR="007744DF" w:rsidRDefault="007744DF" w:rsidP="007744DF">
      <w:pPr>
        <w:pStyle w:val="EW"/>
        <w:rPr>
          <w:ins w:id="73" w:author="LTHBM1" w:date="2020-02-18T08:02:00Z"/>
        </w:rPr>
      </w:pPr>
      <w:ins w:id="74" w:author="LTHBM1" w:date="2020-02-18T08:02:00Z">
        <w:r w:rsidRPr="00140E21">
          <w:t>I-UPF</w:t>
        </w:r>
        <w:r>
          <w:tab/>
          <w:t>Intermediate UPF</w:t>
        </w:r>
      </w:ins>
    </w:p>
    <w:p w14:paraId="6ED9A270" w14:textId="77777777" w:rsidR="00F149C1" w:rsidRPr="009E0DE1" w:rsidRDefault="00F149C1" w:rsidP="00F149C1">
      <w:pPr>
        <w:pStyle w:val="EW"/>
      </w:pPr>
      <w:r w:rsidRPr="009E0DE1">
        <w:t>LADN</w:t>
      </w:r>
      <w:r w:rsidRPr="009E0DE1">
        <w:tab/>
        <w:t>Local Area Data Network</w:t>
      </w:r>
    </w:p>
    <w:p w14:paraId="2E39A1D8" w14:textId="77777777" w:rsidR="00F149C1" w:rsidRPr="009E0DE1" w:rsidRDefault="00F149C1" w:rsidP="00F149C1">
      <w:pPr>
        <w:pStyle w:val="EW"/>
      </w:pPr>
      <w:r w:rsidRPr="009E0DE1">
        <w:t>LBO</w:t>
      </w:r>
      <w:r w:rsidRPr="009E0DE1">
        <w:tab/>
        <w:t>Local Break Out (roaming)</w:t>
      </w:r>
    </w:p>
    <w:p w14:paraId="74029862" w14:textId="77777777" w:rsidR="00F149C1" w:rsidRPr="009E0DE1" w:rsidRDefault="00F149C1" w:rsidP="00F149C1">
      <w:pPr>
        <w:pStyle w:val="EW"/>
        <w:rPr>
          <w:rFonts w:eastAsia="SimSun"/>
        </w:rPr>
      </w:pPr>
      <w:r w:rsidRPr="009E0DE1">
        <w:rPr>
          <w:rFonts w:eastAsia="SimSun"/>
        </w:rPr>
        <w:t>LMF</w:t>
      </w:r>
      <w:r w:rsidRPr="009E0DE1">
        <w:rPr>
          <w:rFonts w:eastAsia="SimSun"/>
        </w:rPr>
        <w:tab/>
        <w:t>Location Management Function</w:t>
      </w:r>
    </w:p>
    <w:p w14:paraId="229CDB4B" w14:textId="77777777" w:rsidR="00F149C1" w:rsidRDefault="00F149C1" w:rsidP="00F149C1">
      <w:pPr>
        <w:pStyle w:val="EW"/>
        <w:rPr>
          <w:rFonts w:eastAsia="SimSun"/>
        </w:rPr>
      </w:pPr>
      <w:proofErr w:type="spellStart"/>
      <w:r>
        <w:rPr>
          <w:rFonts w:eastAsia="SimSun"/>
        </w:rPr>
        <w:t>LoA</w:t>
      </w:r>
      <w:proofErr w:type="spellEnd"/>
      <w:r>
        <w:rPr>
          <w:rFonts w:eastAsia="SimSun"/>
        </w:rPr>
        <w:tab/>
        <w:t>Level of Automation</w:t>
      </w:r>
    </w:p>
    <w:p w14:paraId="7695911A" w14:textId="77777777" w:rsidR="00F149C1" w:rsidRDefault="00F149C1" w:rsidP="00F149C1">
      <w:pPr>
        <w:pStyle w:val="EW"/>
        <w:rPr>
          <w:rFonts w:eastAsia="SimSun"/>
        </w:rPr>
      </w:pPr>
      <w:r>
        <w:rPr>
          <w:rFonts w:eastAsia="SimSun"/>
        </w:rPr>
        <w:t>LPP</w:t>
      </w:r>
      <w:r>
        <w:rPr>
          <w:rFonts w:eastAsia="SimSun"/>
        </w:rPr>
        <w:tab/>
        <w:t>LTE Positioning Protocol</w:t>
      </w:r>
    </w:p>
    <w:p w14:paraId="62EC8FE0" w14:textId="77777777" w:rsidR="00F149C1" w:rsidRPr="009E0DE1" w:rsidRDefault="00F149C1" w:rsidP="00F149C1">
      <w:pPr>
        <w:pStyle w:val="EW"/>
      </w:pPr>
      <w:r w:rsidRPr="009E0DE1">
        <w:rPr>
          <w:rFonts w:eastAsia="SimSun"/>
        </w:rPr>
        <w:t>LRF</w:t>
      </w:r>
      <w:r w:rsidRPr="009E0DE1">
        <w:rPr>
          <w:rFonts w:eastAsia="SimSun"/>
        </w:rPr>
        <w:tab/>
        <w:t>Location Retrieval Function</w:t>
      </w:r>
    </w:p>
    <w:p w14:paraId="285860EA" w14:textId="77777777" w:rsidR="00F149C1" w:rsidRPr="009E0DE1" w:rsidRDefault="00F149C1" w:rsidP="00F149C1">
      <w:pPr>
        <w:pStyle w:val="EW"/>
        <w:rPr>
          <w:lang w:eastAsia="zh-CN"/>
        </w:rPr>
      </w:pPr>
      <w:r w:rsidRPr="009E0DE1">
        <w:rPr>
          <w:lang w:eastAsia="zh-CN"/>
        </w:rPr>
        <w:t>MCX</w:t>
      </w:r>
      <w:r w:rsidRPr="009E0DE1">
        <w:rPr>
          <w:lang w:eastAsia="zh-CN"/>
        </w:rPr>
        <w:tab/>
        <w:t>Mission Critical Service</w:t>
      </w:r>
    </w:p>
    <w:p w14:paraId="618AB0FF" w14:textId="77777777" w:rsidR="00F149C1" w:rsidRPr="009E0DE1" w:rsidRDefault="00F149C1" w:rsidP="00F149C1">
      <w:pPr>
        <w:pStyle w:val="EW"/>
        <w:rPr>
          <w:lang w:eastAsia="zh-CN"/>
        </w:rPr>
      </w:pPr>
      <w:r w:rsidRPr="009E0DE1">
        <w:rPr>
          <w:lang w:eastAsia="zh-CN"/>
        </w:rPr>
        <w:t>MDBV</w:t>
      </w:r>
      <w:r w:rsidRPr="009E0DE1">
        <w:rPr>
          <w:lang w:eastAsia="zh-CN"/>
        </w:rPr>
        <w:tab/>
        <w:t>Maximum Data Burst Volume</w:t>
      </w:r>
    </w:p>
    <w:p w14:paraId="20B50520" w14:textId="77777777" w:rsidR="00F149C1" w:rsidRPr="009E0DE1" w:rsidRDefault="00F149C1" w:rsidP="00F149C1">
      <w:pPr>
        <w:pStyle w:val="EW"/>
        <w:rPr>
          <w:lang w:eastAsia="zh-CN"/>
        </w:rPr>
      </w:pPr>
      <w:r w:rsidRPr="009E0DE1">
        <w:rPr>
          <w:lang w:eastAsia="zh-CN"/>
        </w:rPr>
        <w:t>MFBR</w:t>
      </w:r>
      <w:r w:rsidRPr="009E0DE1">
        <w:rPr>
          <w:lang w:eastAsia="zh-CN"/>
        </w:rPr>
        <w:tab/>
        <w:t>Maximum Flow Bit Rate</w:t>
      </w:r>
    </w:p>
    <w:p w14:paraId="5B9251F9" w14:textId="77777777" w:rsidR="00F149C1" w:rsidRPr="009E0DE1" w:rsidRDefault="00F149C1" w:rsidP="00F149C1">
      <w:pPr>
        <w:pStyle w:val="EW"/>
      </w:pPr>
      <w:r w:rsidRPr="009E0DE1">
        <w:t>MICO</w:t>
      </w:r>
      <w:r w:rsidRPr="009E0DE1">
        <w:tab/>
        <w:t>Mobile Initiated Connection Only</w:t>
      </w:r>
    </w:p>
    <w:p w14:paraId="175FA3E3" w14:textId="77777777" w:rsidR="00F149C1" w:rsidRPr="009E0DE1" w:rsidRDefault="00F149C1" w:rsidP="00F149C1">
      <w:pPr>
        <w:pStyle w:val="EW"/>
      </w:pPr>
      <w:r w:rsidRPr="009E0DE1">
        <w:t>MPS</w:t>
      </w:r>
      <w:r w:rsidRPr="009E0DE1">
        <w:tab/>
        <w:t>Multimedia Priority Service</w:t>
      </w:r>
    </w:p>
    <w:p w14:paraId="4B1EFA8E" w14:textId="77777777" w:rsidR="00F149C1" w:rsidRDefault="00F149C1" w:rsidP="00F149C1">
      <w:pPr>
        <w:pStyle w:val="EW"/>
      </w:pPr>
      <w:r>
        <w:t>MPTCP</w:t>
      </w:r>
      <w:r>
        <w:tab/>
        <w:t>Multi-Path TCP Protocol</w:t>
      </w:r>
    </w:p>
    <w:p w14:paraId="7E7EF12C" w14:textId="77777777" w:rsidR="00F149C1" w:rsidRPr="009E0DE1" w:rsidRDefault="00F149C1" w:rsidP="00F149C1">
      <w:pPr>
        <w:pStyle w:val="EW"/>
      </w:pPr>
      <w:r w:rsidRPr="009E0DE1">
        <w:t>N3IWF</w:t>
      </w:r>
      <w:r w:rsidRPr="009E0DE1">
        <w:tab/>
        <w:t xml:space="preserve">Non-3GPP </w:t>
      </w:r>
      <w:proofErr w:type="spellStart"/>
      <w:r w:rsidRPr="009E0DE1">
        <w:t>InterWorking</w:t>
      </w:r>
      <w:proofErr w:type="spellEnd"/>
      <w:r w:rsidRPr="009E0DE1">
        <w:t xml:space="preserve"> Function</w:t>
      </w:r>
    </w:p>
    <w:p w14:paraId="66F73226" w14:textId="77777777" w:rsidR="00F149C1" w:rsidRDefault="00F149C1" w:rsidP="00F149C1">
      <w:pPr>
        <w:pStyle w:val="EW"/>
      </w:pPr>
      <w:r>
        <w:t>N5CW</w:t>
      </w:r>
      <w:r>
        <w:tab/>
        <w:t>Non-5G-Capable over WLAN</w:t>
      </w:r>
    </w:p>
    <w:p w14:paraId="344BBDBD" w14:textId="77777777" w:rsidR="00F149C1" w:rsidRPr="009E0DE1" w:rsidRDefault="00F149C1" w:rsidP="00F149C1">
      <w:pPr>
        <w:pStyle w:val="EW"/>
      </w:pPr>
      <w:r w:rsidRPr="009E0DE1">
        <w:t>NAI</w:t>
      </w:r>
      <w:r w:rsidRPr="009E0DE1">
        <w:tab/>
        <w:t>Network Access Identifier</w:t>
      </w:r>
    </w:p>
    <w:p w14:paraId="58BABEA5" w14:textId="77777777" w:rsidR="00F149C1" w:rsidRPr="009E0DE1" w:rsidRDefault="00F149C1" w:rsidP="00F149C1">
      <w:pPr>
        <w:pStyle w:val="EW"/>
      </w:pPr>
      <w:r w:rsidRPr="009E0DE1">
        <w:t>NEF</w:t>
      </w:r>
      <w:r w:rsidRPr="009E0DE1">
        <w:tab/>
        <w:t>Network Exposure Function</w:t>
      </w:r>
    </w:p>
    <w:p w14:paraId="0F30A89F" w14:textId="77777777" w:rsidR="00F149C1" w:rsidRPr="009E0DE1" w:rsidRDefault="00F149C1" w:rsidP="00F149C1">
      <w:pPr>
        <w:pStyle w:val="EW"/>
      </w:pPr>
      <w:r w:rsidRPr="009E0DE1">
        <w:t>NF</w:t>
      </w:r>
      <w:r w:rsidRPr="009E0DE1">
        <w:tab/>
        <w:t>Network Function</w:t>
      </w:r>
    </w:p>
    <w:p w14:paraId="58C185B8" w14:textId="77777777" w:rsidR="00F149C1" w:rsidRPr="009E0DE1" w:rsidRDefault="00F149C1" w:rsidP="00F149C1">
      <w:pPr>
        <w:pStyle w:val="EW"/>
      </w:pPr>
      <w:r w:rsidRPr="009E0DE1">
        <w:t>NGAP</w:t>
      </w:r>
      <w:r w:rsidRPr="009E0DE1">
        <w:tab/>
        <w:t>Next Generation Application Protocol</w:t>
      </w:r>
    </w:p>
    <w:p w14:paraId="1333D942" w14:textId="77777777" w:rsidR="00F149C1" w:rsidRDefault="00F149C1" w:rsidP="00F149C1">
      <w:pPr>
        <w:pStyle w:val="EW"/>
      </w:pPr>
      <w:r>
        <w:t>NID</w:t>
      </w:r>
      <w:r>
        <w:tab/>
        <w:t>Network identifier</w:t>
      </w:r>
    </w:p>
    <w:p w14:paraId="472284A7" w14:textId="77777777" w:rsidR="00F149C1" w:rsidRDefault="00F149C1" w:rsidP="00F149C1">
      <w:pPr>
        <w:pStyle w:val="EW"/>
      </w:pPr>
      <w:r>
        <w:t>NPN</w:t>
      </w:r>
      <w:r>
        <w:tab/>
        <w:t>Non-Public Network</w:t>
      </w:r>
    </w:p>
    <w:p w14:paraId="1247E60B" w14:textId="77777777" w:rsidR="00F149C1" w:rsidRPr="009E0DE1" w:rsidRDefault="00F149C1" w:rsidP="00F149C1">
      <w:pPr>
        <w:pStyle w:val="EW"/>
      </w:pPr>
      <w:r w:rsidRPr="009E0DE1">
        <w:t>NR</w:t>
      </w:r>
      <w:r w:rsidRPr="009E0DE1">
        <w:tab/>
        <w:t>New Radio</w:t>
      </w:r>
    </w:p>
    <w:p w14:paraId="6B50F2A2" w14:textId="77777777" w:rsidR="00F149C1" w:rsidRPr="009E0DE1" w:rsidRDefault="00F149C1" w:rsidP="00F149C1">
      <w:pPr>
        <w:pStyle w:val="EW"/>
      </w:pPr>
      <w:r w:rsidRPr="009E0DE1">
        <w:t>NRF</w:t>
      </w:r>
      <w:r w:rsidRPr="009E0DE1">
        <w:tab/>
        <w:t>Network Repository Function</w:t>
      </w:r>
    </w:p>
    <w:p w14:paraId="1B792B5D" w14:textId="77777777" w:rsidR="00F149C1" w:rsidRPr="009E0DE1" w:rsidRDefault="00F149C1" w:rsidP="00F149C1">
      <w:pPr>
        <w:pStyle w:val="EW"/>
      </w:pPr>
      <w:r w:rsidRPr="009E0DE1">
        <w:t>NSI ID</w:t>
      </w:r>
      <w:r w:rsidRPr="009E0DE1">
        <w:tab/>
        <w:t>Network Slice Instance Identifier</w:t>
      </w:r>
    </w:p>
    <w:p w14:paraId="128141AA" w14:textId="77777777" w:rsidR="00F149C1" w:rsidRDefault="00F149C1" w:rsidP="00F149C1">
      <w:pPr>
        <w:pStyle w:val="EW"/>
      </w:pPr>
      <w:r>
        <w:t>NSSAA</w:t>
      </w:r>
      <w:r>
        <w:tab/>
        <w:t>Network Slice-Specific Authentication and Authorization</w:t>
      </w:r>
    </w:p>
    <w:p w14:paraId="03C0D70D" w14:textId="77777777" w:rsidR="00F149C1" w:rsidRPr="009E0DE1" w:rsidRDefault="00F149C1" w:rsidP="00F149C1">
      <w:pPr>
        <w:pStyle w:val="EW"/>
      </w:pPr>
      <w:r w:rsidRPr="009E0DE1">
        <w:t>NSSAI</w:t>
      </w:r>
      <w:r w:rsidRPr="009E0DE1">
        <w:tab/>
        <w:t>Network Slice Selection Assistance Information</w:t>
      </w:r>
    </w:p>
    <w:p w14:paraId="1806BB5B" w14:textId="77777777" w:rsidR="00F149C1" w:rsidRPr="009E0DE1" w:rsidRDefault="00F149C1" w:rsidP="00F149C1">
      <w:pPr>
        <w:pStyle w:val="EW"/>
      </w:pPr>
      <w:r w:rsidRPr="009E0DE1">
        <w:t>NSSF</w:t>
      </w:r>
      <w:r w:rsidRPr="009E0DE1">
        <w:tab/>
        <w:t>Network Slice Selection Function</w:t>
      </w:r>
    </w:p>
    <w:p w14:paraId="554E5D49" w14:textId="77777777" w:rsidR="00F149C1" w:rsidRPr="009E0DE1" w:rsidRDefault="00F149C1" w:rsidP="00F149C1">
      <w:pPr>
        <w:pStyle w:val="EW"/>
      </w:pPr>
      <w:r w:rsidRPr="009E0DE1">
        <w:rPr>
          <w:rFonts w:eastAsia="SimSun"/>
          <w:lang w:eastAsia="zh-CN"/>
        </w:rPr>
        <w:t>NSSP</w:t>
      </w:r>
      <w:r w:rsidRPr="009E0DE1">
        <w:tab/>
      </w:r>
      <w:r w:rsidRPr="009E0DE1">
        <w:rPr>
          <w:rFonts w:eastAsia="SimSun"/>
          <w:lang w:eastAsia="zh-CN"/>
        </w:rPr>
        <w:t>Network Slice Selection Policy</w:t>
      </w:r>
    </w:p>
    <w:p w14:paraId="3A5DA172" w14:textId="77777777" w:rsidR="00F149C1" w:rsidRDefault="00F149C1" w:rsidP="00F149C1">
      <w:pPr>
        <w:pStyle w:val="EW"/>
      </w:pPr>
      <w:r>
        <w:t>NW-TT</w:t>
      </w:r>
      <w:r>
        <w:tab/>
        <w:t>Network-side TSN translator</w:t>
      </w:r>
    </w:p>
    <w:p w14:paraId="350769C8" w14:textId="77777777" w:rsidR="00F149C1" w:rsidRPr="009E0DE1" w:rsidRDefault="00F149C1" w:rsidP="00F149C1">
      <w:pPr>
        <w:pStyle w:val="EW"/>
      </w:pPr>
      <w:r w:rsidRPr="009E0DE1">
        <w:t>NWDAF</w:t>
      </w:r>
      <w:r w:rsidRPr="009E0DE1">
        <w:tab/>
        <w:t>Network Data Analytics Function</w:t>
      </w:r>
    </w:p>
    <w:p w14:paraId="7871EF8D" w14:textId="77777777" w:rsidR="00F149C1" w:rsidRPr="009E0DE1" w:rsidRDefault="00F149C1" w:rsidP="00F149C1">
      <w:pPr>
        <w:pStyle w:val="EW"/>
      </w:pPr>
      <w:r w:rsidRPr="009E0DE1">
        <w:t>PCF</w:t>
      </w:r>
      <w:r w:rsidRPr="009E0DE1">
        <w:tab/>
        <w:t>Policy Control Function</w:t>
      </w:r>
    </w:p>
    <w:p w14:paraId="45FFE284" w14:textId="77777777" w:rsidR="00F149C1" w:rsidRDefault="00F149C1" w:rsidP="00F149C1">
      <w:pPr>
        <w:pStyle w:val="EW"/>
        <w:rPr>
          <w:rFonts w:eastAsia="SimSun"/>
          <w:lang w:eastAsia="zh-CN"/>
        </w:rPr>
      </w:pPr>
      <w:r>
        <w:rPr>
          <w:rFonts w:eastAsia="SimSun"/>
          <w:lang w:eastAsia="zh-CN"/>
        </w:rPr>
        <w:t>PDR</w:t>
      </w:r>
      <w:r>
        <w:rPr>
          <w:rFonts w:eastAsia="SimSun"/>
          <w:lang w:eastAsia="zh-CN"/>
        </w:rPr>
        <w:tab/>
        <w:t>Packet Detection Rule</w:t>
      </w:r>
    </w:p>
    <w:p w14:paraId="04A1CA2F" w14:textId="77777777" w:rsidR="00F149C1" w:rsidRDefault="00F149C1" w:rsidP="00F149C1">
      <w:pPr>
        <w:pStyle w:val="EW"/>
        <w:rPr>
          <w:rFonts w:eastAsia="SimSun"/>
          <w:lang w:eastAsia="zh-CN"/>
        </w:rPr>
      </w:pPr>
      <w:r>
        <w:rPr>
          <w:rFonts w:eastAsia="SimSun"/>
          <w:lang w:eastAsia="zh-CN"/>
        </w:rPr>
        <w:t>PDU</w:t>
      </w:r>
      <w:r>
        <w:rPr>
          <w:rFonts w:eastAsia="SimSun"/>
          <w:lang w:eastAsia="zh-CN"/>
        </w:rPr>
        <w:tab/>
        <w:t>Protocol Data Unit</w:t>
      </w:r>
    </w:p>
    <w:p w14:paraId="4DD61396" w14:textId="77777777" w:rsidR="00F149C1" w:rsidRPr="009E0DE1" w:rsidRDefault="00F149C1" w:rsidP="00F149C1">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28BA4945" w14:textId="77777777" w:rsidR="00F149C1" w:rsidRPr="009E0DE1" w:rsidRDefault="00F149C1" w:rsidP="00F149C1">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D99A580" w14:textId="77777777" w:rsidR="00F149C1" w:rsidRPr="009E0DE1" w:rsidRDefault="00F149C1" w:rsidP="00F149C1">
      <w:pPr>
        <w:pStyle w:val="EW"/>
        <w:rPr>
          <w:rFonts w:eastAsia="SimSun"/>
          <w:lang w:eastAsia="zh-CN"/>
        </w:rPr>
      </w:pPr>
      <w:r w:rsidRPr="009E0DE1">
        <w:rPr>
          <w:rFonts w:eastAsia="SimSun"/>
          <w:lang w:eastAsia="zh-CN"/>
        </w:rPr>
        <w:t>PFD</w:t>
      </w:r>
      <w:r w:rsidRPr="009E0DE1">
        <w:tab/>
        <w:t>Packet Flow Description</w:t>
      </w:r>
    </w:p>
    <w:p w14:paraId="5A6ED346" w14:textId="77777777" w:rsidR="00F149C1" w:rsidRPr="009E0DE1" w:rsidRDefault="00F149C1" w:rsidP="00F149C1">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68AC11F9" w14:textId="77777777" w:rsidR="00F149C1" w:rsidRPr="009E0DE1" w:rsidRDefault="00F149C1" w:rsidP="00F149C1">
      <w:pPr>
        <w:pStyle w:val="EW"/>
        <w:rPr>
          <w:rFonts w:eastAsia="SimSun"/>
          <w:lang w:eastAsia="zh-CN"/>
        </w:rPr>
      </w:pPr>
      <w:r w:rsidRPr="009E0DE1">
        <w:rPr>
          <w:rFonts w:eastAsia="SimSun"/>
          <w:lang w:eastAsia="zh-CN"/>
        </w:rPr>
        <w:lastRenderedPageBreak/>
        <w:t>PPF</w:t>
      </w:r>
      <w:r w:rsidRPr="009E0DE1">
        <w:rPr>
          <w:rFonts w:eastAsia="SimSun"/>
          <w:lang w:eastAsia="zh-CN"/>
        </w:rPr>
        <w:tab/>
        <w:t>Paging Proceed Flag</w:t>
      </w:r>
    </w:p>
    <w:p w14:paraId="2C3A6CBA" w14:textId="77777777" w:rsidR="00F149C1" w:rsidRPr="009E0DE1" w:rsidRDefault="00F149C1" w:rsidP="00F149C1">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869EB4B" w14:textId="77777777" w:rsidR="00F149C1" w:rsidRPr="00B11281" w:rsidRDefault="00F149C1" w:rsidP="00F149C1">
      <w:pPr>
        <w:pStyle w:val="EW"/>
        <w:rPr>
          <w:lang w:val="fr-FR"/>
        </w:rPr>
      </w:pPr>
      <w:r w:rsidRPr="00B11281">
        <w:rPr>
          <w:rFonts w:eastAsia="SimSun"/>
          <w:lang w:val="fr-FR" w:eastAsia="zh-CN"/>
        </w:rPr>
        <w:t>PSA</w:t>
      </w:r>
      <w:r w:rsidRPr="00B11281">
        <w:rPr>
          <w:rFonts w:eastAsia="SimSun"/>
          <w:lang w:val="fr-FR" w:eastAsia="zh-CN"/>
        </w:rPr>
        <w:tab/>
        <w:t>PDU Session Anchor</w:t>
      </w:r>
    </w:p>
    <w:p w14:paraId="72748046" w14:textId="77777777" w:rsidR="00F149C1" w:rsidRPr="00B11281" w:rsidRDefault="00F149C1" w:rsidP="00F149C1">
      <w:pPr>
        <w:pStyle w:val="EW"/>
        <w:rPr>
          <w:rFonts w:eastAsia="SimSun"/>
          <w:lang w:val="fr-FR" w:eastAsia="zh-CN"/>
        </w:rPr>
      </w:pPr>
      <w:r w:rsidRPr="00B11281">
        <w:rPr>
          <w:lang w:val="fr-FR"/>
        </w:rPr>
        <w:t>QFI</w:t>
      </w:r>
      <w:r w:rsidRPr="00B11281">
        <w:rPr>
          <w:lang w:val="fr-FR"/>
        </w:rPr>
        <w:tab/>
        <w:t>QoS Flow Identifier</w:t>
      </w:r>
    </w:p>
    <w:p w14:paraId="7A69EA13" w14:textId="77777777" w:rsidR="00F149C1" w:rsidRPr="009E0DE1" w:rsidRDefault="00F149C1" w:rsidP="00F149C1">
      <w:pPr>
        <w:pStyle w:val="EW"/>
      </w:pPr>
      <w:proofErr w:type="spellStart"/>
      <w:r w:rsidRPr="009E0DE1">
        <w:t>QoE</w:t>
      </w:r>
      <w:proofErr w:type="spellEnd"/>
      <w:r w:rsidRPr="009E0DE1">
        <w:tab/>
        <w:t>Quality of Experience</w:t>
      </w:r>
    </w:p>
    <w:p w14:paraId="4C45C36D" w14:textId="77777777" w:rsidR="00F149C1" w:rsidRDefault="00F149C1" w:rsidP="00F149C1">
      <w:pPr>
        <w:pStyle w:val="EW"/>
      </w:pPr>
      <w:r>
        <w:t>RACS</w:t>
      </w:r>
      <w:r>
        <w:tab/>
        <w:t>Radio Capabilities Signalling optimisation</w:t>
      </w:r>
    </w:p>
    <w:p w14:paraId="2B67156D" w14:textId="77777777" w:rsidR="00F149C1" w:rsidRPr="009E0DE1" w:rsidRDefault="00F149C1" w:rsidP="00F149C1">
      <w:pPr>
        <w:pStyle w:val="EW"/>
      </w:pPr>
      <w:r w:rsidRPr="009E0DE1">
        <w:t>(R)AN</w:t>
      </w:r>
      <w:r w:rsidRPr="009E0DE1">
        <w:tab/>
        <w:t>(Radio) Access Network</w:t>
      </w:r>
    </w:p>
    <w:p w14:paraId="2CADAE7F" w14:textId="77777777" w:rsidR="00F149C1" w:rsidRDefault="00F149C1" w:rsidP="00F149C1">
      <w:pPr>
        <w:pStyle w:val="EW"/>
        <w:rPr>
          <w:rFonts w:eastAsia="SimSun"/>
          <w:lang w:eastAsia="zh-CN"/>
        </w:rPr>
      </w:pPr>
      <w:r>
        <w:rPr>
          <w:rFonts w:eastAsia="SimSun"/>
          <w:lang w:eastAsia="zh-CN"/>
        </w:rPr>
        <w:t>RG</w:t>
      </w:r>
      <w:r>
        <w:rPr>
          <w:rFonts w:eastAsia="SimSun"/>
          <w:lang w:eastAsia="zh-CN"/>
        </w:rPr>
        <w:tab/>
        <w:t>Residential Gateway</w:t>
      </w:r>
    </w:p>
    <w:p w14:paraId="1E0C04F2" w14:textId="77777777" w:rsidR="00F149C1" w:rsidRDefault="00F149C1" w:rsidP="00F149C1">
      <w:pPr>
        <w:pStyle w:val="EW"/>
        <w:rPr>
          <w:rFonts w:eastAsia="SimSun"/>
          <w:lang w:eastAsia="zh-CN"/>
        </w:rPr>
      </w:pPr>
      <w:r>
        <w:rPr>
          <w:rFonts w:eastAsia="SimSun"/>
          <w:lang w:eastAsia="zh-CN"/>
        </w:rPr>
        <w:t>RIM</w:t>
      </w:r>
      <w:r>
        <w:rPr>
          <w:rFonts w:eastAsia="SimSun"/>
          <w:lang w:eastAsia="zh-CN"/>
        </w:rPr>
        <w:tab/>
        <w:t>Remote Interference Management</w:t>
      </w:r>
    </w:p>
    <w:p w14:paraId="4E268457" w14:textId="77777777" w:rsidR="00F149C1" w:rsidRPr="009E0DE1" w:rsidRDefault="00F149C1" w:rsidP="00F149C1">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6AFE1EF" w14:textId="77777777" w:rsidR="00F149C1" w:rsidRPr="009E0DE1" w:rsidRDefault="00F149C1" w:rsidP="00F149C1">
      <w:pPr>
        <w:pStyle w:val="EW"/>
      </w:pPr>
      <w:r w:rsidRPr="009E0DE1">
        <w:rPr>
          <w:rFonts w:eastAsia="SimSun"/>
          <w:lang w:eastAsia="zh-CN"/>
        </w:rPr>
        <w:t>RQI</w:t>
      </w:r>
      <w:r w:rsidRPr="009E0DE1">
        <w:tab/>
      </w:r>
      <w:r w:rsidRPr="009E0DE1">
        <w:rPr>
          <w:rFonts w:eastAsia="SimSun"/>
          <w:lang w:eastAsia="zh-CN"/>
        </w:rPr>
        <w:t>Reflective QoS Indication</w:t>
      </w:r>
    </w:p>
    <w:p w14:paraId="147B6FFC" w14:textId="77777777" w:rsidR="00F149C1" w:rsidRDefault="00F149C1" w:rsidP="00F149C1">
      <w:pPr>
        <w:pStyle w:val="EW"/>
      </w:pPr>
      <w:r>
        <w:t>RSN</w:t>
      </w:r>
      <w:r>
        <w:tab/>
        <w:t>Redundancy Sequence Number</w:t>
      </w:r>
    </w:p>
    <w:p w14:paraId="5E83C813" w14:textId="77777777" w:rsidR="00F149C1" w:rsidRPr="009E0DE1" w:rsidRDefault="00F149C1" w:rsidP="00F149C1">
      <w:pPr>
        <w:pStyle w:val="EW"/>
      </w:pPr>
      <w:r w:rsidRPr="009E0DE1">
        <w:t>SA NR</w:t>
      </w:r>
      <w:r w:rsidRPr="009E0DE1">
        <w:tab/>
        <w:t>Standalone New Radio</w:t>
      </w:r>
    </w:p>
    <w:p w14:paraId="009F5D38" w14:textId="77777777" w:rsidR="00F149C1" w:rsidRPr="009E0DE1" w:rsidRDefault="00F149C1" w:rsidP="00F149C1">
      <w:pPr>
        <w:pStyle w:val="EW"/>
      </w:pPr>
      <w:r w:rsidRPr="009E0DE1">
        <w:t>SBA</w:t>
      </w:r>
      <w:r w:rsidRPr="009E0DE1">
        <w:tab/>
        <w:t>Service Based Architecture</w:t>
      </w:r>
    </w:p>
    <w:p w14:paraId="7CC7D86D" w14:textId="77777777" w:rsidR="00F149C1" w:rsidRPr="009E0DE1" w:rsidRDefault="00F149C1" w:rsidP="00F149C1">
      <w:pPr>
        <w:pStyle w:val="EW"/>
      </w:pPr>
      <w:r w:rsidRPr="009E0DE1">
        <w:t>SBI</w:t>
      </w:r>
      <w:r w:rsidRPr="009E0DE1">
        <w:tab/>
        <w:t>Service Based Interface</w:t>
      </w:r>
    </w:p>
    <w:p w14:paraId="19C6B873" w14:textId="77777777" w:rsidR="00F149C1" w:rsidRDefault="00F149C1" w:rsidP="00F149C1">
      <w:pPr>
        <w:pStyle w:val="EW"/>
        <w:rPr>
          <w:rFonts w:eastAsia="SimSun"/>
          <w:lang w:eastAsia="zh-CN"/>
        </w:rPr>
      </w:pPr>
      <w:r>
        <w:rPr>
          <w:rFonts w:eastAsia="SimSun"/>
          <w:lang w:eastAsia="zh-CN"/>
        </w:rPr>
        <w:t>SCP</w:t>
      </w:r>
      <w:r>
        <w:rPr>
          <w:rFonts w:eastAsia="SimSun"/>
          <w:lang w:eastAsia="zh-CN"/>
        </w:rPr>
        <w:tab/>
        <w:t>Service Communication Proxy</w:t>
      </w:r>
    </w:p>
    <w:p w14:paraId="779ED38A" w14:textId="77777777" w:rsidR="00F149C1" w:rsidRPr="009E0DE1" w:rsidRDefault="00F149C1" w:rsidP="00F149C1">
      <w:pPr>
        <w:pStyle w:val="EW"/>
      </w:pPr>
      <w:r w:rsidRPr="009E0DE1">
        <w:rPr>
          <w:rFonts w:eastAsia="SimSun"/>
          <w:lang w:eastAsia="zh-CN"/>
        </w:rPr>
        <w:t>SD</w:t>
      </w:r>
      <w:r w:rsidRPr="009E0DE1">
        <w:tab/>
      </w:r>
      <w:r w:rsidRPr="009E0DE1">
        <w:rPr>
          <w:rFonts w:eastAsia="SimSun"/>
          <w:lang w:eastAsia="zh-CN"/>
        </w:rPr>
        <w:t>Slice Differentiator</w:t>
      </w:r>
    </w:p>
    <w:p w14:paraId="23264514" w14:textId="77777777" w:rsidR="00F149C1" w:rsidRPr="009E0DE1" w:rsidRDefault="00F149C1" w:rsidP="00F149C1">
      <w:pPr>
        <w:pStyle w:val="EW"/>
      </w:pPr>
      <w:r w:rsidRPr="009E0DE1">
        <w:t>SEAF</w:t>
      </w:r>
      <w:r w:rsidRPr="009E0DE1">
        <w:tab/>
        <w:t>Security Anchor Functionality</w:t>
      </w:r>
    </w:p>
    <w:p w14:paraId="0E34D222" w14:textId="77777777" w:rsidR="00F149C1" w:rsidRPr="009E0DE1" w:rsidRDefault="00F149C1" w:rsidP="00F149C1">
      <w:pPr>
        <w:pStyle w:val="EW"/>
      </w:pPr>
      <w:r w:rsidRPr="009E0DE1">
        <w:t>SEPP</w:t>
      </w:r>
      <w:r w:rsidRPr="009E0DE1">
        <w:tab/>
        <w:t>Security Edge Protection Proxy</w:t>
      </w:r>
    </w:p>
    <w:p w14:paraId="1B6E08DE" w14:textId="77777777" w:rsidR="00F149C1" w:rsidRPr="009E0DE1" w:rsidRDefault="00F149C1" w:rsidP="00F149C1">
      <w:pPr>
        <w:pStyle w:val="EW"/>
      </w:pPr>
      <w:r w:rsidRPr="009E0DE1">
        <w:t>SMF</w:t>
      </w:r>
      <w:r w:rsidRPr="009E0DE1">
        <w:tab/>
        <w:t>Session Management Function</w:t>
      </w:r>
    </w:p>
    <w:p w14:paraId="6756EE0F" w14:textId="77777777" w:rsidR="00F149C1" w:rsidRPr="009E0DE1" w:rsidRDefault="00F149C1" w:rsidP="00F149C1">
      <w:pPr>
        <w:pStyle w:val="EW"/>
      </w:pPr>
      <w:r w:rsidRPr="009E0DE1">
        <w:t>SMSF</w:t>
      </w:r>
      <w:r w:rsidRPr="009E0DE1">
        <w:tab/>
        <w:t>Short Message Service Function</w:t>
      </w:r>
    </w:p>
    <w:p w14:paraId="0CF7A53F" w14:textId="77777777" w:rsidR="00F149C1" w:rsidRPr="008D6D82" w:rsidRDefault="00F149C1" w:rsidP="00F149C1">
      <w:pPr>
        <w:pStyle w:val="EW"/>
      </w:pPr>
      <w:r w:rsidRPr="008D6D82">
        <w:t>SN</w:t>
      </w:r>
      <w:r w:rsidRPr="008D6D82">
        <w:tab/>
        <w:t>Sequence Number</w:t>
      </w:r>
    </w:p>
    <w:p w14:paraId="138B15AA" w14:textId="77777777" w:rsidR="00F149C1" w:rsidRDefault="00F149C1" w:rsidP="00F149C1">
      <w:pPr>
        <w:pStyle w:val="EW"/>
      </w:pPr>
      <w:r>
        <w:t>SNPN</w:t>
      </w:r>
      <w:r>
        <w:tab/>
        <w:t>Stand-alone Non-Public Network</w:t>
      </w:r>
    </w:p>
    <w:p w14:paraId="59CAE1F0" w14:textId="77777777" w:rsidR="00F149C1" w:rsidRPr="009E0DE1" w:rsidRDefault="00F149C1" w:rsidP="00F149C1">
      <w:pPr>
        <w:pStyle w:val="EW"/>
      </w:pPr>
      <w:r w:rsidRPr="009E0DE1">
        <w:t>S-NSSAI</w:t>
      </w:r>
      <w:r w:rsidRPr="009E0DE1">
        <w:tab/>
        <w:t>Single Network Slice Selection Assistance Information</w:t>
      </w:r>
    </w:p>
    <w:p w14:paraId="574AA374" w14:textId="77777777" w:rsidR="00F149C1" w:rsidRPr="009E0DE1" w:rsidRDefault="00F149C1" w:rsidP="00F149C1">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656D8F3A" w14:textId="77777777" w:rsidR="00F149C1" w:rsidRDefault="00F149C1" w:rsidP="00F149C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71C881A" w14:textId="77777777" w:rsidR="00F149C1" w:rsidRPr="009E0DE1" w:rsidRDefault="00F149C1" w:rsidP="00F149C1">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5C9E13BA" w14:textId="77777777" w:rsidR="00F149C1" w:rsidRPr="009E0DE1" w:rsidRDefault="00F149C1" w:rsidP="00F149C1">
      <w:pPr>
        <w:pStyle w:val="EW"/>
      </w:pPr>
      <w:r w:rsidRPr="009E0DE1">
        <w:rPr>
          <w:lang w:eastAsia="ko-KR"/>
        </w:rPr>
        <w:t>SUCI</w:t>
      </w:r>
      <w:r w:rsidRPr="009E0DE1">
        <w:rPr>
          <w:lang w:eastAsia="ko-KR"/>
        </w:rPr>
        <w:tab/>
        <w:t>Subscription Concealed Identifier</w:t>
      </w:r>
    </w:p>
    <w:p w14:paraId="3767AEF2" w14:textId="77777777" w:rsidR="00F149C1" w:rsidRPr="00B11281" w:rsidRDefault="00F149C1" w:rsidP="00F149C1">
      <w:pPr>
        <w:pStyle w:val="EW"/>
        <w:rPr>
          <w:lang w:val="fr-FR"/>
        </w:rPr>
      </w:pPr>
      <w:r w:rsidRPr="00B11281">
        <w:rPr>
          <w:lang w:val="fr-FR"/>
        </w:rPr>
        <w:t>SUPI</w:t>
      </w:r>
      <w:r w:rsidRPr="00B11281">
        <w:rPr>
          <w:lang w:val="fr-FR"/>
        </w:rPr>
        <w:tab/>
      </w:r>
      <w:proofErr w:type="spellStart"/>
      <w:r w:rsidRPr="00B11281">
        <w:rPr>
          <w:lang w:val="fr-FR"/>
        </w:rPr>
        <w:t>Subscription</w:t>
      </w:r>
      <w:proofErr w:type="spellEnd"/>
      <w:r w:rsidRPr="00B11281">
        <w:rPr>
          <w:lang w:val="fr-FR"/>
        </w:rPr>
        <w:t xml:space="preserve"> Permanent Identifier</w:t>
      </w:r>
    </w:p>
    <w:p w14:paraId="1FAF54BB" w14:textId="77777777" w:rsidR="00F149C1" w:rsidRPr="00B11281" w:rsidRDefault="00F149C1" w:rsidP="00F149C1">
      <w:pPr>
        <w:pStyle w:val="EW"/>
        <w:rPr>
          <w:lang w:val="fr-FR"/>
        </w:rPr>
      </w:pPr>
      <w:r w:rsidRPr="00B11281">
        <w:rPr>
          <w:lang w:val="fr-FR"/>
        </w:rPr>
        <w:t>SV</w:t>
      </w:r>
      <w:r w:rsidRPr="00B11281">
        <w:rPr>
          <w:lang w:val="fr-FR"/>
        </w:rPr>
        <w:tab/>
        <w:t>Software Version</w:t>
      </w:r>
    </w:p>
    <w:p w14:paraId="2452431B" w14:textId="77777777" w:rsidR="00F149C1" w:rsidRDefault="00F149C1" w:rsidP="00F149C1">
      <w:pPr>
        <w:pStyle w:val="EW"/>
      </w:pPr>
      <w:r>
        <w:t>TAC</w:t>
      </w:r>
      <w:r>
        <w:tab/>
        <w:t>IMEI Type Allocation Code</w:t>
      </w:r>
    </w:p>
    <w:p w14:paraId="02E52CFE" w14:textId="77777777" w:rsidR="00F149C1" w:rsidRDefault="00F149C1" w:rsidP="00F149C1">
      <w:pPr>
        <w:pStyle w:val="EW"/>
      </w:pPr>
      <w:r>
        <w:t>TNAN</w:t>
      </w:r>
      <w:r>
        <w:tab/>
        <w:t>Trusted Non-3GPP Access Network</w:t>
      </w:r>
    </w:p>
    <w:p w14:paraId="2CFBB902" w14:textId="77777777" w:rsidR="00F149C1" w:rsidRDefault="00F149C1" w:rsidP="00F149C1">
      <w:pPr>
        <w:pStyle w:val="EW"/>
      </w:pPr>
      <w:r>
        <w:t>TNAP</w:t>
      </w:r>
      <w:r>
        <w:tab/>
        <w:t>Trusted Non-3GPP Access Point</w:t>
      </w:r>
    </w:p>
    <w:p w14:paraId="4FF54610" w14:textId="77777777" w:rsidR="00F149C1" w:rsidRDefault="00F149C1" w:rsidP="00F149C1">
      <w:pPr>
        <w:pStyle w:val="EW"/>
      </w:pPr>
      <w:r>
        <w:t>TNGF</w:t>
      </w:r>
      <w:r>
        <w:tab/>
        <w:t>Trusted Non-3GPP Gateway Function</w:t>
      </w:r>
    </w:p>
    <w:p w14:paraId="0F8DB778" w14:textId="77777777" w:rsidR="00F149C1" w:rsidRPr="009E0DE1" w:rsidRDefault="00F149C1" w:rsidP="00F149C1">
      <w:pPr>
        <w:pStyle w:val="EW"/>
      </w:pPr>
      <w:r w:rsidRPr="009E0DE1">
        <w:t>TNL</w:t>
      </w:r>
      <w:r w:rsidRPr="009E0DE1">
        <w:tab/>
        <w:t>Transport Network Layer</w:t>
      </w:r>
    </w:p>
    <w:p w14:paraId="4AC44066" w14:textId="77777777" w:rsidR="00F149C1" w:rsidRPr="009E0DE1" w:rsidRDefault="00F149C1" w:rsidP="00F149C1">
      <w:pPr>
        <w:pStyle w:val="EW"/>
      </w:pPr>
      <w:r w:rsidRPr="009E0DE1">
        <w:t>TNLA</w:t>
      </w:r>
      <w:r w:rsidRPr="009E0DE1">
        <w:tab/>
        <w:t>Transport Network Layer Association</w:t>
      </w:r>
    </w:p>
    <w:p w14:paraId="65E75FAB" w14:textId="77777777" w:rsidR="00F149C1" w:rsidRDefault="00F149C1" w:rsidP="00F149C1">
      <w:pPr>
        <w:pStyle w:val="EW"/>
      </w:pPr>
      <w:r>
        <w:t>TSC</w:t>
      </w:r>
      <w:r>
        <w:tab/>
        <w:t>Time Sensitive Communication</w:t>
      </w:r>
    </w:p>
    <w:p w14:paraId="784E226C" w14:textId="77777777" w:rsidR="00F149C1" w:rsidRDefault="00F149C1" w:rsidP="00F149C1">
      <w:pPr>
        <w:pStyle w:val="EW"/>
      </w:pPr>
      <w:r>
        <w:t>TSN</w:t>
      </w:r>
      <w:r>
        <w:tab/>
        <w:t>Time Sensitive Networking</w:t>
      </w:r>
    </w:p>
    <w:p w14:paraId="688B7A60" w14:textId="77777777" w:rsidR="00F149C1" w:rsidRPr="009E0DE1" w:rsidRDefault="00F149C1" w:rsidP="00F149C1">
      <w:pPr>
        <w:pStyle w:val="EW"/>
      </w:pPr>
      <w:r w:rsidRPr="009E0DE1">
        <w:t>TSP</w:t>
      </w:r>
      <w:r w:rsidRPr="009E0DE1">
        <w:tab/>
        <w:t>Traffic Steering Policy</w:t>
      </w:r>
    </w:p>
    <w:p w14:paraId="49E29981" w14:textId="77777777" w:rsidR="00F149C1" w:rsidRDefault="00F149C1" w:rsidP="00F149C1">
      <w:pPr>
        <w:pStyle w:val="EW"/>
      </w:pPr>
      <w:r>
        <w:t>UCMF</w:t>
      </w:r>
      <w:r>
        <w:tab/>
        <w:t>UE radio Capability Management Function</w:t>
      </w:r>
    </w:p>
    <w:p w14:paraId="1527C188" w14:textId="77777777" w:rsidR="00F149C1" w:rsidRPr="009E0DE1" w:rsidRDefault="00F149C1" w:rsidP="00F149C1">
      <w:pPr>
        <w:pStyle w:val="EW"/>
      </w:pPr>
      <w:r w:rsidRPr="009E0DE1">
        <w:t>UDM</w:t>
      </w:r>
      <w:r w:rsidRPr="009E0DE1">
        <w:tab/>
        <w:t>Unified Data Management</w:t>
      </w:r>
    </w:p>
    <w:p w14:paraId="313845D0" w14:textId="77777777" w:rsidR="00F149C1" w:rsidRPr="009E0DE1" w:rsidRDefault="00F149C1" w:rsidP="00F149C1">
      <w:pPr>
        <w:pStyle w:val="EW"/>
      </w:pPr>
      <w:r w:rsidRPr="009E0DE1">
        <w:t>UDR</w:t>
      </w:r>
      <w:r w:rsidRPr="009E0DE1">
        <w:tab/>
        <w:t>Unified Data Repository</w:t>
      </w:r>
    </w:p>
    <w:p w14:paraId="56DB1A5F" w14:textId="77777777" w:rsidR="00F149C1" w:rsidRPr="009E0DE1" w:rsidRDefault="00F149C1" w:rsidP="00F149C1">
      <w:pPr>
        <w:pStyle w:val="EW"/>
      </w:pPr>
      <w:r w:rsidRPr="009E0DE1">
        <w:t>UDSF</w:t>
      </w:r>
      <w:r w:rsidRPr="009E0DE1">
        <w:tab/>
        <w:t>Unstructured Data Storage Function</w:t>
      </w:r>
    </w:p>
    <w:p w14:paraId="2E8F983D" w14:textId="77777777" w:rsidR="00F149C1" w:rsidRPr="009E0DE1" w:rsidRDefault="00F149C1" w:rsidP="00F149C1">
      <w:pPr>
        <w:pStyle w:val="EW"/>
      </w:pPr>
      <w:r w:rsidRPr="009E0DE1">
        <w:t>UL</w:t>
      </w:r>
      <w:r w:rsidRPr="009E0DE1">
        <w:tab/>
        <w:t>Uplink</w:t>
      </w:r>
    </w:p>
    <w:p w14:paraId="55D01AF3" w14:textId="77777777" w:rsidR="00F149C1" w:rsidRPr="009E0DE1" w:rsidRDefault="00F149C1" w:rsidP="00F149C1">
      <w:pPr>
        <w:pStyle w:val="EW"/>
      </w:pPr>
      <w:r w:rsidRPr="009E0DE1">
        <w:t>UL CL</w:t>
      </w:r>
      <w:r w:rsidRPr="009E0DE1">
        <w:tab/>
        <w:t>Uplink Classifier</w:t>
      </w:r>
    </w:p>
    <w:p w14:paraId="2BA6BE5C" w14:textId="77777777" w:rsidR="00F149C1" w:rsidRPr="009E0DE1" w:rsidRDefault="00F149C1" w:rsidP="00F149C1">
      <w:pPr>
        <w:pStyle w:val="EW"/>
      </w:pPr>
      <w:r w:rsidRPr="009E0DE1">
        <w:t>UPF</w:t>
      </w:r>
      <w:r w:rsidRPr="009E0DE1">
        <w:tab/>
        <w:t>User Plane Function</w:t>
      </w:r>
    </w:p>
    <w:p w14:paraId="36E1A058" w14:textId="77777777" w:rsidR="00F149C1" w:rsidRDefault="00F149C1" w:rsidP="00F149C1">
      <w:pPr>
        <w:pStyle w:val="EW"/>
      </w:pPr>
      <w:r>
        <w:t>URLLC</w:t>
      </w:r>
      <w:r>
        <w:tab/>
        <w:t>Ultra Reliable Low Latency Communication</w:t>
      </w:r>
    </w:p>
    <w:p w14:paraId="08D13068" w14:textId="77777777" w:rsidR="00F149C1" w:rsidRPr="008D60DA" w:rsidRDefault="00F149C1" w:rsidP="00F149C1">
      <w:pPr>
        <w:pStyle w:val="EW"/>
      </w:pPr>
      <w:r w:rsidRPr="008D60DA">
        <w:t>URRP-AMF</w:t>
      </w:r>
      <w:r w:rsidRPr="008D60DA">
        <w:tab/>
        <w:t>UE Reachability Request Parameter for AMF</w:t>
      </w:r>
    </w:p>
    <w:p w14:paraId="5C3AB07D" w14:textId="77777777" w:rsidR="00F149C1" w:rsidRPr="009E0DE1" w:rsidRDefault="00F149C1" w:rsidP="00F149C1">
      <w:pPr>
        <w:pStyle w:val="EW"/>
      </w:pPr>
      <w:r w:rsidRPr="009E0DE1">
        <w:t>URSP</w:t>
      </w:r>
      <w:r w:rsidRPr="009E0DE1">
        <w:tab/>
        <w:t xml:space="preserve">UE </w:t>
      </w:r>
      <w:r w:rsidRPr="009E0DE1">
        <w:rPr>
          <w:lang w:eastAsia="zh-CN"/>
        </w:rPr>
        <w:t>Route Selection Policy</w:t>
      </w:r>
    </w:p>
    <w:p w14:paraId="529199C7" w14:textId="77777777" w:rsidR="00F149C1" w:rsidRPr="009E0DE1" w:rsidRDefault="00F149C1" w:rsidP="00F149C1">
      <w:pPr>
        <w:pStyle w:val="EW"/>
      </w:pPr>
      <w:r w:rsidRPr="009E0DE1">
        <w:t>VID</w:t>
      </w:r>
      <w:r w:rsidRPr="009E0DE1">
        <w:tab/>
        <w:t>VLAN Identifier</w:t>
      </w:r>
    </w:p>
    <w:p w14:paraId="36C5567D" w14:textId="77777777" w:rsidR="00F149C1" w:rsidRPr="009E0DE1" w:rsidRDefault="00F149C1" w:rsidP="00F149C1">
      <w:pPr>
        <w:pStyle w:val="EW"/>
      </w:pPr>
      <w:r w:rsidRPr="009E0DE1">
        <w:t>VLAN</w:t>
      </w:r>
      <w:r w:rsidRPr="009E0DE1">
        <w:tab/>
        <w:t>Virtual Local Area Network</w:t>
      </w:r>
    </w:p>
    <w:p w14:paraId="4B93C22A" w14:textId="77777777" w:rsidR="00F149C1" w:rsidRDefault="00F149C1" w:rsidP="00F149C1">
      <w:pPr>
        <w:pStyle w:val="EW"/>
      </w:pPr>
      <w:r>
        <w:t>W-5GAN</w:t>
      </w:r>
      <w:r>
        <w:tab/>
        <w:t>Wireline 5G Access Network</w:t>
      </w:r>
    </w:p>
    <w:p w14:paraId="7E8CAD68" w14:textId="77777777" w:rsidR="00F149C1" w:rsidRDefault="00F149C1" w:rsidP="00F149C1">
      <w:pPr>
        <w:pStyle w:val="EW"/>
      </w:pPr>
      <w:r>
        <w:t>W-5GBAN</w:t>
      </w:r>
      <w:r>
        <w:tab/>
        <w:t>Wireline BBF Access Network</w:t>
      </w:r>
    </w:p>
    <w:p w14:paraId="75E55B0D" w14:textId="77777777" w:rsidR="00F149C1" w:rsidRDefault="00F149C1" w:rsidP="00F149C1">
      <w:pPr>
        <w:pStyle w:val="EW"/>
      </w:pPr>
      <w:r>
        <w:t>W-5GCAN</w:t>
      </w:r>
      <w:r>
        <w:tab/>
        <w:t>Wireline 5G Cable Access Network</w:t>
      </w:r>
    </w:p>
    <w:p w14:paraId="7AE2EDB1" w14:textId="77777777" w:rsidR="00F149C1" w:rsidRDefault="00F149C1" w:rsidP="00F149C1">
      <w:pPr>
        <w:pStyle w:val="EW"/>
      </w:pPr>
      <w:r>
        <w:t>W-AGF</w:t>
      </w:r>
      <w:r>
        <w:tab/>
        <w:t>Wireline Access Gateway Function</w:t>
      </w:r>
    </w:p>
    <w:p w14:paraId="30F5890E" w14:textId="77777777" w:rsidR="00F149C1" w:rsidRDefault="00F149C1" w:rsidP="008834F5">
      <w:pPr>
        <w:rPr>
          <w:noProof/>
        </w:rPr>
      </w:pPr>
    </w:p>
    <w:p w14:paraId="44096CC7" w14:textId="77777777" w:rsidR="003B4EEA" w:rsidRPr="00B56148" w:rsidRDefault="003B4EEA" w:rsidP="003B4EEA"/>
    <w:p w14:paraId="389EDDB8"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NEXT</w:t>
      </w:r>
      <w:proofErr w:type="gramEnd"/>
      <w:r w:rsidRPr="008C362F">
        <w:rPr>
          <w:rFonts w:ascii="Arial" w:hAnsi="Arial"/>
          <w:i/>
          <w:color w:val="FF0000"/>
          <w:sz w:val="24"/>
          <w:lang w:val="en-US"/>
        </w:rPr>
        <w:t xml:space="preserve"> CHANGE</w:t>
      </w:r>
      <w:r>
        <w:rPr>
          <w:rFonts w:ascii="Arial" w:hAnsi="Arial"/>
          <w:i/>
          <w:color w:val="FF0000"/>
          <w:sz w:val="24"/>
          <w:lang w:val="en-US"/>
        </w:rPr>
        <w:t xml:space="preserve"> (3)</w:t>
      </w:r>
    </w:p>
    <w:p w14:paraId="41ACA400" w14:textId="77777777" w:rsidR="003B4EEA" w:rsidRDefault="003B4EEA" w:rsidP="003B4EEA">
      <w:pPr>
        <w:rPr>
          <w:noProof/>
        </w:rPr>
      </w:pPr>
    </w:p>
    <w:p w14:paraId="171C6AC5" w14:textId="77777777" w:rsidR="003B4EEA" w:rsidRDefault="003B4EEA" w:rsidP="003B4EEA">
      <w:pPr>
        <w:rPr>
          <w:noProof/>
        </w:rPr>
      </w:pPr>
    </w:p>
    <w:p w14:paraId="3838C815" w14:textId="77777777" w:rsidR="003B4EEA" w:rsidRDefault="003B4EEA" w:rsidP="003B4EEA">
      <w:pPr>
        <w:rPr>
          <w:noProof/>
        </w:rPr>
      </w:pPr>
    </w:p>
    <w:p w14:paraId="7560902A"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NEXT</w:t>
      </w:r>
      <w:proofErr w:type="gramEnd"/>
      <w:r w:rsidRPr="008C362F">
        <w:rPr>
          <w:rFonts w:ascii="Arial" w:hAnsi="Arial"/>
          <w:i/>
          <w:color w:val="FF0000"/>
          <w:sz w:val="24"/>
          <w:lang w:val="en-US"/>
        </w:rPr>
        <w:t xml:space="preserve"> CHANGE</w:t>
      </w:r>
      <w:r>
        <w:rPr>
          <w:rFonts w:ascii="Arial" w:hAnsi="Arial"/>
          <w:i/>
          <w:color w:val="FF0000"/>
          <w:sz w:val="24"/>
          <w:lang w:val="en-US"/>
        </w:rPr>
        <w:t xml:space="preserve"> (4)</w:t>
      </w:r>
    </w:p>
    <w:p w14:paraId="1487807D" w14:textId="77777777" w:rsidR="003B4EEA" w:rsidRDefault="003B4EEA" w:rsidP="003B4EEA">
      <w:pPr>
        <w:rPr>
          <w:noProof/>
        </w:rPr>
      </w:pPr>
    </w:p>
    <w:p w14:paraId="2D58FE2C" w14:textId="77777777" w:rsidR="003B4EEA" w:rsidRDefault="003B4EEA" w:rsidP="003B4EEA">
      <w:pPr>
        <w:rPr>
          <w:noProof/>
        </w:rPr>
      </w:pPr>
    </w:p>
    <w:p w14:paraId="4A1BB1C1" w14:textId="77777777" w:rsidR="003B4EEA" w:rsidRDefault="003B4EEA" w:rsidP="003B4EEA">
      <w:pPr>
        <w:rPr>
          <w:noProof/>
        </w:rPr>
      </w:pPr>
    </w:p>
    <w:p w14:paraId="237F15CD" w14:textId="77777777" w:rsidR="003B4EEA" w:rsidRDefault="003B4EEA" w:rsidP="003B4EEA">
      <w:pPr>
        <w:rPr>
          <w:noProof/>
        </w:rPr>
      </w:pPr>
    </w:p>
    <w:p w14:paraId="5D742766"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NEXT</w:t>
      </w:r>
      <w:proofErr w:type="gramEnd"/>
      <w:r w:rsidRPr="008C362F">
        <w:rPr>
          <w:rFonts w:ascii="Arial" w:hAnsi="Arial"/>
          <w:i/>
          <w:color w:val="FF0000"/>
          <w:sz w:val="24"/>
          <w:lang w:val="en-US"/>
        </w:rPr>
        <w:t xml:space="preserve"> CHANGE</w:t>
      </w:r>
      <w:r>
        <w:rPr>
          <w:rFonts w:ascii="Arial" w:hAnsi="Arial"/>
          <w:i/>
          <w:color w:val="FF0000"/>
          <w:sz w:val="24"/>
          <w:lang w:val="en-US"/>
        </w:rPr>
        <w:t xml:space="preserve"> (5)</w:t>
      </w:r>
    </w:p>
    <w:p w14:paraId="4C184A4C" w14:textId="77777777" w:rsidR="003B4EEA" w:rsidRDefault="003B4EEA" w:rsidP="003B4EEA">
      <w:pPr>
        <w:rPr>
          <w:noProof/>
        </w:rPr>
      </w:pPr>
    </w:p>
    <w:p w14:paraId="5AE72212" w14:textId="77777777" w:rsidR="003B4EEA" w:rsidRDefault="003B4EEA" w:rsidP="003B4EEA">
      <w:pPr>
        <w:rPr>
          <w:noProof/>
        </w:rPr>
      </w:pPr>
    </w:p>
    <w:p w14:paraId="7012EBEC" w14:textId="77777777" w:rsidR="003B4EEA" w:rsidRDefault="003B4EEA" w:rsidP="008834F5">
      <w:pPr>
        <w:rPr>
          <w:noProof/>
        </w:rPr>
      </w:pPr>
    </w:p>
    <w:p w14:paraId="20F19F5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07AA7F1"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8F892" w14:textId="77777777" w:rsidR="00727C7C" w:rsidRDefault="00727C7C">
      <w:r>
        <w:separator/>
      </w:r>
    </w:p>
  </w:endnote>
  <w:endnote w:type="continuationSeparator" w:id="0">
    <w:p w14:paraId="20A1BBD3" w14:textId="77777777" w:rsidR="00727C7C" w:rsidRDefault="0072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2A08F" w14:textId="6908F3A8" w:rsidR="0016357E" w:rsidRDefault="005F7484">
    <w:pPr>
      <w:pStyle w:val="Footer"/>
    </w:pPr>
    <w:r>
      <w:rPr>
        <w:lang w:eastAsia="en-GB"/>
      </w:rPr>
      <mc:AlternateContent>
        <mc:Choice Requires="wps">
          <w:drawing>
            <wp:anchor distT="0" distB="0" distL="114300" distR="114300" simplePos="0" relativeHeight="251659264" behindDoc="0" locked="0" layoutInCell="0" allowOverlap="1" wp14:anchorId="177864F3" wp14:editId="73FCBC53">
              <wp:simplePos x="0" y="0"/>
              <wp:positionH relativeFrom="page">
                <wp:posOffset>0</wp:posOffset>
              </wp:positionH>
              <wp:positionV relativeFrom="page">
                <wp:posOffset>10236200</wp:posOffset>
              </wp:positionV>
              <wp:extent cx="7560945" cy="266700"/>
              <wp:effectExtent l="0" t="0" r="0" b="0"/>
              <wp:wrapNone/>
              <wp:docPr id="1" name="MSIPCM77304d138999b6ff9751643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C3C3DF" w14:textId="0D7BD5D4" w:rsidR="005F7484" w:rsidRPr="005F7484" w:rsidRDefault="005F7484" w:rsidP="005F7484">
                          <w:pPr>
                            <w:spacing w:after="0"/>
                            <w:rPr>
                              <w:rFonts w:ascii="Calibri" w:hAnsi="Calibri" w:cs="Calibri"/>
                              <w:color w:val="000000"/>
                              <w:sz w:val="14"/>
                            </w:rPr>
                          </w:pPr>
                          <w:r w:rsidRPr="005F74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7864F3" id="_x0000_t202" coordsize="21600,21600" o:spt="202" path="m,l,21600r21600,l21600,xe">
              <v:stroke joinstyle="miter"/>
              <v:path gradientshapeok="t" o:connecttype="rect"/>
            </v:shapetype>
            <v:shape id="MSIPCM77304d138999b6ff9751643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D6yxobIAMAADgGAAAOAAAA&#10;AAAAAAAAAAAAAC4CAABkcnMvZTJvRG9jLnhtbFBLAQItABQABgAIAAAAIQBRlEOe3wAAAAsBAAAP&#10;AAAAAAAAAAAAAAAAAHoFAABkcnMvZG93bnJldi54bWxQSwUGAAAAAAQABADzAAAAhgYAAAAA&#10;" o:allowincell="f" filled="f" stroked="f" strokeweight=".5pt">
              <v:fill o:detectmouseclick="t"/>
              <v:textbox inset="20pt,0,,0">
                <w:txbxContent>
                  <w:p w14:paraId="3DC3C3DF" w14:textId="0D7BD5D4" w:rsidR="005F7484" w:rsidRPr="005F7484" w:rsidRDefault="005F7484" w:rsidP="005F7484">
                    <w:pPr>
                      <w:spacing w:after="0"/>
                      <w:rPr>
                        <w:rFonts w:ascii="Calibri" w:hAnsi="Calibri" w:cs="Calibri"/>
                        <w:color w:val="000000"/>
                        <w:sz w:val="14"/>
                      </w:rPr>
                    </w:pPr>
                    <w:r w:rsidRPr="005F748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F1F6E" w14:textId="77777777" w:rsidR="00727C7C" w:rsidRDefault="00727C7C">
      <w:r>
        <w:separator/>
      </w:r>
    </w:p>
  </w:footnote>
  <w:footnote w:type="continuationSeparator" w:id="0">
    <w:p w14:paraId="5344CFC8" w14:textId="77777777" w:rsidR="00727C7C" w:rsidRDefault="00727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E79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10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08A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BM1">
    <w15:presenceInfo w15:providerId="None" w15:userId="LTHBM1"/>
  </w15:person>
  <w15:person w15:author="Pudney, Chris, Vodafone Group 30">
    <w15:presenceInfo w15:providerId="None" w15:userId="Pudney, Chris, Vodafone Group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73847"/>
    <w:rsid w:val="000A6394"/>
    <w:rsid w:val="000A6EAB"/>
    <w:rsid w:val="000B374F"/>
    <w:rsid w:val="000B7FED"/>
    <w:rsid w:val="000C038A"/>
    <w:rsid w:val="000C37D5"/>
    <w:rsid w:val="000C6598"/>
    <w:rsid w:val="000C7636"/>
    <w:rsid w:val="000D1E3F"/>
    <w:rsid w:val="00125DE8"/>
    <w:rsid w:val="00145D43"/>
    <w:rsid w:val="00153755"/>
    <w:rsid w:val="00155F83"/>
    <w:rsid w:val="0016357E"/>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84D7E"/>
    <w:rsid w:val="00397DDD"/>
    <w:rsid w:val="003B4EEA"/>
    <w:rsid w:val="003E1A36"/>
    <w:rsid w:val="003E7616"/>
    <w:rsid w:val="003F167E"/>
    <w:rsid w:val="00410371"/>
    <w:rsid w:val="004242F1"/>
    <w:rsid w:val="00463833"/>
    <w:rsid w:val="0047763A"/>
    <w:rsid w:val="00477F1E"/>
    <w:rsid w:val="004B75B7"/>
    <w:rsid w:val="004F321F"/>
    <w:rsid w:val="0051580D"/>
    <w:rsid w:val="00521707"/>
    <w:rsid w:val="00547111"/>
    <w:rsid w:val="00572415"/>
    <w:rsid w:val="0057740D"/>
    <w:rsid w:val="00592D74"/>
    <w:rsid w:val="00597C55"/>
    <w:rsid w:val="005A7F4D"/>
    <w:rsid w:val="005E2C44"/>
    <w:rsid w:val="005F7484"/>
    <w:rsid w:val="00621188"/>
    <w:rsid w:val="006257ED"/>
    <w:rsid w:val="00650740"/>
    <w:rsid w:val="0065410B"/>
    <w:rsid w:val="00695808"/>
    <w:rsid w:val="006B46FB"/>
    <w:rsid w:val="006E20A3"/>
    <w:rsid w:val="006E21FB"/>
    <w:rsid w:val="00711695"/>
    <w:rsid w:val="00727C7C"/>
    <w:rsid w:val="007406BF"/>
    <w:rsid w:val="0075410A"/>
    <w:rsid w:val="007711E7"/>
    <w:rsid w:val="007744DF"/>
    <w:rsid w:val="00776EF3"/>
    <w:rsid w:val="00783B40"/>
    <w:rsid w:val="00792342"/>
    <w:rsid w:val="00793ABE"/>
    <w:rsid w:val="007977A8"/>
    <w:rsid w:val="007B512A"/>
    <w:rsid w:val="007C2097"/>
    <w:rsid w:val="007D6A07"/>
    <w:rsid w:val="007F7259"/>
    <w:rsid w:val="008040A8"/>
    <w:rsid w:val="0080746C"/>
    <w:rsid w:val="008279FA"/>
    <w:rsid w:val="008626E7"/>
    <w:rsid w:val="00870D77"/>
    <w:rsid w:val="00870EE7"/>
    <w:rsid w:val="008834F5"/>
    <w:rsid w:val="008A45A6"/>
    <w:rsid w:val="008F4413"/>
    <w:rsid w:val="008F686C"/>
    <w:rsid w:val="0090277E"/>
    <w:rsid w:val="009148DE"/>
    <w:rsid w:val="009609D8"/>
    <w:rsid w:val="009777D9"/>
    <w:rsid w:val="00991B88"/>
    <w:rsid w:val="009A5753"/>
    <w:rsid w:val="009A579D"/>
    <w:rsid w:val="009C46E2"/>
    <w:rsid w:val="009E3297"/>
    <w:rsid w:val="009F734F"/>
    <w:rsid w:val="00A105C7"/>
    <w:rsid w:val="00A162D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3A4"/>
    <w:rsid w:val="00C66BA2"/>
    <w:rsid w:val="00C84071"/>
    <w:rsid w:val="00C95985"/>
    <w:rsid w:val="00CC5026"/>
    <w:rsid w:val="00CC68D0"/>
    <w:rsid w:val="00D03F9A"/>
    <w:rsid w:val="00D06D51"/>
    <w:rsid w:val="00D24991"/>
    <w:rsid w:val="00D50255"/>
    <w:rsid w:val="00D53F10"/>
    <w:rsid w:val="00D731C0"/>
    <w:rsid w:val="00D755F1"/>
    <w:rsid w:val="00DE34CF"/>
    <w:rsid w:val="00E13F3D"/>
    <w:rsid w:val="00E30469"/>
    <w:rsid w:val="00E34898"/>
    <w:rsid w:val="00E44EBC"/>
    <w:rsid w:val="00EA665B"/>
    <w:rsid w:val="00EB09B7"/>
    <w:rsid w:val="00EE7D7C"/>
    <w:rsid w:val="00EF46B6"/>
    <w:rsid w:val="00F149C1"/>
    <w:rsid w:val="00F21D22"/>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B621D-2E1B-4804-BA31-17DDA05C7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3614</Words>
  <Characters>20604</Characters>
  <Application>Microsoft Office Word</Application>
  <DocSecurity>0</DocSecurity>
  <Lines>171</Lines>
  <Paragraphs>48</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24170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30</cp:lastModifiedBy>
  <cp:revision>3</cp:revision>
  <cp:lastPrinted>1900-01-01T00:00:00Z</cp:lastPrinted>
  <dcterms:created xsi:type="dcterms:W3CDTF">2020-02-26T11:24:00Z</dcterms:created>
  <dcterms:modified xsi:type="dcterms:W3CDTF">2020-02-26T11:26:00Z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2020-02-26T11:24:24.0793693Z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